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DB620A4"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F267CC">
        <w:rPr>
          <w:b/>
          <w:i/>
          <w:noProof/>
          <w:sz w:val="28"/>
        </w:rPr>
        <w:t>5</w:t>
      </w:r>
      <w:r w:rsidR="004E2B27">
        <w:rPr>
          <w:b/>
          <w:i/>
          <w:noProof/>
          <w:sz w:val="28"/>
        </w:rPr>
        <w:t>306</w:t>
      </w:r>
    </w:p>
    <w:p w14:paraId="7D598C18" w14:textId="64C5E6D7" w:rsidR="003324EF" w:rsidRDefault="00F267CC" w:rsidP="003324EF">
      <w:pPr>
        <w:pStyle w:val="CRCoverPage"/>
        <w:outlineLvl w:val="0"/>
        <w:rPr>
          <w:b/>
          <w:noProof/>
          <w:sz w:val="24"/>
        </w:rPr>
      </w:pPr>
      <w:r>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A660" w:rsidR="001E41F3" w:rsidRPr="00410371" w:rsidRDefault="00F120A8" w:rsidP="00376E03">
            <w:pPr>
              <w:pStyle w:val="CRCoverPage"/>
              <w:spacing w:after="0"/>
              <w:jc w:val="right"/>
              <w:rPr>
                <w:b/>
                <w:noProof/>
                <w:sz w:val="28"/>
              </w:rPr>
            </w:pPr>
            <w:r>
              <w:rPr>
                <w:b/>
                <w:noProof/>
                <w:sz w:val="28"/>
              </w:rPr>
              <w:t>29.</w:t>
            </w:r>
            <w:r w:rsidR="005D4D72">
              <w:rPr>
                <w:b/>
                <w:noProof/>
                <w:sz w:val="28"/>
                <w:lang w:eastAsia="zh-CN"/>
              </w:rPr>
              <w:t>5</w:t>
            </w:r>
            <w:r w:rsidR="00376E03">
              <w:rPr>
                <w:b/>
                <w:noProof/>
                <w:sz w:val="28"/>
                <w:lang w:eastAsia="zh-CN"/>
              </w:rPr>
              <w:t>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5FC6E" w:rsidR="001E41F3" w:rsidRPr="00410371" w:rsidRDefault="000A15FD" w:rsidP="0082475E">
            <w:pPr>
              <w:pStyle w:val="CRCoverPage"/>
              <w:spacing w:after="0"/>
              <w:rPr>
                <w:noProof/>
              </w:rPr>
            </w:pPr>
            <w:r>
              <w:rPr>
                <w:b/>
                <w:noProof/>
                <w:sz w:val="28"/>
                <w:lang w:eastAsia="zh-CN"/>
              </w:rPr>
              <w:t>0121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C402E" w:rsidR="001E41F3" w:rsidRPr="00410371" w:rsidRDefault="00F120A8" w:rsidP="00392CE4">
            <w:pPr>
              <w:pStyle w:val="CRCoverPage"/>
              <w:spacing w:after="0"/>
              <w:jc w:val="center"/>
              <w:rPr>
                <w:noProof/>
                <w:sz w:val="28"/>
              </w:rPr>
            </w:pPr>
            <w:r>
              <w:rPr>
                <w:b/>
                <w:noProof/>
                <w:sz w:val="28"/>
              </w:rPr>
              <w:t>1</w:t>
            </w:r>
            <w:r w:rsidR="00C609B0">
              <w:rPr>
                <w:b/>
                <w:noProof/>
                <w:sz w:val="28"/>
              </w:rPr>
              <w:t>9</w:t>
            </w:r>
            <w:r>
              <w:rPr>
                <w:b/>
                <w:noProof/>
                <w:sz w:val="28"/>
              </w:rPr>
              <w:t>.</w:t>
            </w:r>
            <w:r w:rsidR="00392CE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A480B" w:rsidR="001E41F3" w:rsidRDefault="00376E03" w:rsidP="00E81FFC">
            <w:pPr>
              <w:pStyle w:val="CRCoverPage"/>
              <w:spacing w:after="0"/>
              <w:ind w:left="100"/>
              <w:rPr>
                <w:noProof/>
                <w:lang w:eastAsia="zh-CN"/>
              </w:rPr>
            </w:pPr>
            <w:r>
              <w:rPr>
                <w:noProof/>
                <w:lang w:eastAsia="zh-CN"/>
              </w:rPr>
              <w:t>Corrections to Supported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B83FF" w:rsidR="001E41F3" w:rsidRDefault="00376E03">
            <w:pPr>
              <w:pStyle w:val="CRCoverPage"/>
              <w:spacing w:after="0"/>
              <w:ind w:left="100"/>
              <w:rPr>
                <w:noProof/>
              </w:rPr>
            </w:pPr>
            <w:r>
              <w:rPr>
                <w:noProof/>
                <w:lang w:eastAsia="zh-CN"/>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185FC72A" w:rsidR="000153C7" w:rsidRDefault="00A45A23" w:rsidP="00725705">
            <w:pPr>
              <w:pStyle w:val="CRCoverPage"/>
              <w:spacing w:after="0"/>
              <w:ind w:left="100"/>
              <w:rPr>
                <w:lang w:eastAsia="zh-CN"/>
              </w:rPr>
            </w:pPr>
            <w:r>
              <w:rPr>
                <w:noProof/>
              </w:rPr>
              <w:t>Table </w:t>
            </w:r>
            <w:r>
              <w:t>5.6.2.2-1</w:t>
            </w:r>
            <w:r w:rsidR="004147E0">
              <w:rPr>
                <w:noProof/>
              </w:rPr>
              <w:t xml:space="preserve"> wrongly indicates that the </w:t>
            </w:r>
            <w:r w:rsidR="004147E0">
              <w:t>supportedFeatures attribute shall be present both in the subscription creation request and the subscription update request, there is no need to negotiate the supported features during the resource modification procedure.</w:t>
            </w:r>
          </w:p>
          <w:p w14:paraId="0B0BC484" w14:textId="77777777" w:rsidR="00D13721" w:rsidRDefault="00D13721" w:rsidP="00725705">
            <w:pPr>
              <w:pStyle w:val="CRCoverPage"/>
              <w:spacing w:after="0"/>
              <w:ind w:left="100"/>
              <w:rPr>
                <w:lang w:eastAsia="zh-CN"/>
              </w:rPr>
            </w:pPr>
          </w:p>
          <w:p w14:paraId="708AA7DE" w14:textId="584F77BE" w:rsidR="00D13721" w:rsidRPr="00500D13" w:rsidRDefault="00D13721" w:rsidP="004147E0">
            <w:pPr>
              <w:pStyle w:val="CRCoverPage"/>
              <w:spacing w:after="0"/>
              <w:ind w:left="100"/>
              <w:rPr>
                <w:noProof/>
                <w:lang w:eastAsia="zh-CN"/>
              </w:rPr>
            </w:pPr>
            <w:r>
              <w:rPr>
                <w:rFonts w:cs="Arial"/>
              </w:rPr>
              <w:t>Table 5.6.1-1 and Table 5.6.1-2 do not show the data types in alphabetical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16123543" w:rsidR="008E6CC2" w:rsidRDefault="00A45A23" w:rsidP="006E63BF">
            <w:pPr>
              <w:pStyle w:val="CRCoverPage"/>
              <w:spacing w:after="0"/>
              <w:ind w:left="100"/>
              <w:rPr>
                <w:noProof/>
              </w:rPr>
            </w:pPr>
            <w:r>
              <w:rPr>
                <w:rFonts w:hint="eastAsia"/>
                <w:lang w:eastAsia="zh-CN"/>
              </w:rPr>
              <w:t>C</w:t>
            </w:r>
            <w:r>
              <w:rPr>
                <w:lang w:eastAsia="zh-CN"/>
              </w:rPr>
              <w:t xml:space="preserve">orrect the presence condition of </w:t>
            </w:r>
            <w:r>
              <w:t xml:space="preserve">supportedFeatures attribute in </w:t>
            </w:r>
            <w:r>
              <w:rPr>
                <w:noProof/>
              </w:rPr>
              <w:t>Table 5.6.2.2-1.</w:t>
            </w:r>
          </w:p>
          <w:p w14:paraId="78019FC7" w14:textId="50C4C73B" w:rsidR="004147E0" w:rsidRDefault="00A45A23" w:rsidP="006E63BF">
            <w:pPr>
              <w:pStyle w:val="CRCoverPage"/>
              <w:spacing w:after="0"/>
              <w:ind w:left="100"/>
              <w:rPr>
                <w:lang w:eastAsia="zh-CN"/>
              </w:rPr>
            </w:pPr>
            <w:r>
              <w:rPr>
                <w:noProof/>
              </w:rPr>
              <w:t xml:space="preserve">Update the </w:t>
            </w:r>
            <w:r>
              <w:rPr>
                <w:lang w:eastAsia="zh-CN"/>
              </w:rPr>
              <w:t xml:space="preserve">presence condition of </w:t>
            </w:r>
            <w:r>
              <w:t xml:space="preserve">supportedFeatures attribute in </w:t>
            </w:r>
            <w:r>
              <w:rPr>
                <w:noProof/>
              </w:rPr>
              <w:t>Table 5.6.2.3-1.</w:t>
            </w:r>
          </w:p>
          <w:p w14:paraId="31C656EC" w14:textId="359C0370" w:rsidR="00B61365" w:rsidRPr="00146679" w:rsidRDefault="00D13721" w:rsidP="00BF28EF">
            <w:pPr>
              <w:pStyle w:val="CRCoverPage"/>
              <w:spacing w:after="0"/>
              <w:ind w:left="100"/>
              <w:rPr>
                <w:noProof/>
                <w:lang w:eastAsia="zh-CN"/>
              </w:rPr>
            </w:pPr>
            <w:r>
              <w:rPr>
                <w:rFonts w:cs="Arial"/>
              </w:rPr>
              <w:t>The data types in Table 5.6.1-1 and Table 5.6.1-2 are ordered alphabetically.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16CD5" w:rsidR="001E41F3" w:rsidRDefault="00A45A23" w:rsidP="00E81FFC">
            <w:pPr>
              <w:pStyle w:val="CRCoverPage"/>
              <w:spacing w:after="0"/>
              <w:rPr>
                <w:noProof/>
                <w:lang w:eastAsia="zh-CN"/>
              </w:rPr>
            </w:pPr>
            <w:r>
              <w:rPr>
                <w:rFonts w:hint="eastAsia"/>
                <w:noProof/>
                <w:lang w:eastAsia="zh-CN"/>
              </w:rPr>
              <w:t>I</w:t>
            </w:r>
            <w:r>
              <w:rPr>
                <w:noProof/>
                <w:lang w:eastAsia="zh-CN"/>
              </w:rPr>
              <w:t xml:space="preserve">ncorrect </w:t>
            </w:r>
            <w:r>
              <w:rPr>
                <w:lang w:eastAsia="zh-CN"/>
              </w:rPr>
              <w:t xml:space="preserve">presence condition of </w:t>
            </w:r>
            <w:r>
              <w:t>supportedFeatures.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9A0D" w:rsidR="001E41F3" w:rsidRDefault="00382AAB" w:rsidP="00255B9F">
            <w:pPr>
              <w:pStyle w:val="CRCoverPage"/>
              <w:spacing w:after="0"/>
              <w:ind w:left="100"/>
              <w:rPr>
                <w:noProof/>
                <w:lang w:eastAsia="zh-CN"/>
              </w:rPr>
            </w:pPr>
            <w:r>
              <w:t>5.6.1, 5.6.2.2, 5.6.2.3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409CB7" w14:textId="77777777" w:rsidR="00382AAB" w:rsidRDefault="00382AAB" w:rsidP="00382AAB">
      <w:pPr>
        <w:pStyle w:val="30"/>
      </w:pPr>
      <w:bookmarkStart w:id="23" w:name="_Toc20408114"/>
      <w:bookmarkStart w:id="24" w:name="_Toc39068152"/>
      <w:bookmarkStart w:id="25" w:name="_Toc43273345"/>
      <w:bookmarkStart w:id="26" w:name="_Toc45134883"/>
      <w:bookmarkStart w:id="27" w:name="_Toc49939219"/>
      <w:bookmarkStart w:id="28" w:name="_Toc51764243"/>
      <w:bookmarkStart w:id="29" w:name="_Toc56604454"/>
      <w:bookmarkStart w:id="30" w:name="_Toc59020296"/>
      <w:bookmarkStart w:id="31" w:name="_Toc63338646"/>
      <w:bookmarkStart w:id="32" w:name="_Toc66213293"/>
      <w:bookmarkStart w:id="33" w:name="_Toc68171109"/>
      <w:bookmarkStart w:id="34" w:name="_Toc70413662"/>
      <w:bookmarkStart w:id="35" w:name="_Toc209530896"/>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5C8F5EA" w14:textId="77777777" w:rsidR="00382AAB" w:rsidRDefault="00382AAB" w:rsidP="00382AAB">
      <w:r>
        <w:t>This clause specifies the application data model supported by the API.</w:t>
      </w:r>
    </w:p>
    <w:p w14:paraId="698EFF40" w14:textId="77777777" w:rsidR="00382AAB" w:rsidRDefault="00382AAB" w:rsidP="00382AAB">
      <w:r>
        <w:t>Table 5.6.1-1 specifies the data types defined for the Nchf_SpendingLimitControl service based interface protocol.</w:t>
      </w:r>
    </w:p>
    <w:p w14:paraId="2DE33403" w14:textId="77777777" w:rsidR="00382AAB" w:rsidRDefault="00382AAB" w:rsidP="00382AAB">
      <w:pPr>
        <w:pStyle w:val="TH"/>
      </w:pPr>
      <w:r>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382AAB" w14:paraId="164BAF9D" w14:textId="77777777" w:rsidTr="00BB43B2">
        <w:trPr>
          <w:jc w:val="center"/>
        </w:trPr>
        <w:tc>
          <w:tcPr>
            <w:tcW w:w="2428" w:type="dxa"/>
            <w:shd w:val="clear" w:color="auto" w:fill="C0C0C0"/>
            <w:hideMark/>
          </w:tcPr>
          <w:p w14:paraId="004F10F0" w14:textId="77777777" w:rsidR="00382AAB" w:rsidRDefault="00382AAB" w:rsidP="00750183">
            <w:pPr>
              <w:pStyle w:val="TAH"/>
            </w:pPr>
            <w:r>
              <w:t>Data type</w:t>
            </w:r>
          </w:p>
        </w:tc>
        <w:tc>
          <w:tcPr>
            <w:tcW w:w="1555" w:type="dxa"/>
            <w:shd w:val="clear" w:color="auto" w:fill="C0C0C0"/>
            <w:hideMark/>
          </w:tcPr>
          <w:p w14:paraId="7449835A" w14:textId="77777777" w:rsidR="00382AAB" w:rsidRDefault="00382AAB" w:rsidP="00750183">
            <w:pPr>
              <w:pStyle w:val="TAH"/>
            </w:pPr>
            <w:r>
              <w:t>Section defined</w:t>
            </w:r>
          </w:p>
        </w:tc>
        <w:tc>
          <w:tcPr>
            <w:tcW w:w="3811" w:type="dxa"/>
            <w:shd w:val="clear" w:color="auto" w:fill="C0C0C0"/>
            <w:hideMark/>
          </w:tcPr>
          <w:p w14:paraId="43410E6E" w14:textId="77777777" w:rsidR="00382AAB" w:rsidRDefault="00382AAB" w:rsidP="00750183">
            <w:pPr>
              <w:pStyle w:val="TAH"/>
            </w:pPr>
            <w:r>
              <w:t>Description</w:t>
            </w:r>
          </w:p>
        </w:tc>
        <w:tc>
          <w:tcPr>
            <w:tcW w:w="1554" w:type="dxa"/>
            <w:shd w:val="clear" w:color="auto" w:fill="C0C0C0"/>
          </w:tcPr>
          <w:p w14:paraId="31D3680E" w14:textId="77777777" w:rsidR="00382AAB" w:rsidRDefault="00382AAB" w:rsidP="00750183">
            <w:pPr>
              <w:pStyle w:val="TAH"/>
            </w:pPr>
            <w:r>
              <w:t>Applicability</w:t>
            </w:r>
          </w:p>
        </w:tc>
      </w:tr>
      <w:tr w:rsidR="00382AAB" w:rsidDel="00BB43B2" w14:paraId="010F6B54" w14:textId="51400A8E" w:rsidTr="00BB43B2">
        <w:trPr>
          <w:jc w:val="center"/>
          <w:del w:id="47" w:author="ZTE" w:date="2025-11-10T11:12:00Z"/>
        </w:trPr>
        <w:tc>
          <w:tcPr>
            <w:tcW w:w="2428" w:type="dxa"/>
          </w:tcPr>
          <w:p w14:paraId="709CDB4C" w14:textId="23806686" w:rsidR="00382AAB" w:rsidDel="00BB43B2" w:rsidRDefault="00382AAB" w:rsidP="00750183">
            <w:pPr>
              <w:pStyle w:val="TAL"/>
              <w:rPr>
                <w:del w:id="48" w:author="ZTE" w:date="2025-11-10T11:12:00Z"/>
              </w:rPr>
            </w:pPr>
            <w:del w:id="49" w:author="ZTE" w:date="2025-11-10T11:12:00Z">
              <w:r w:rsidDel="00BB43B2">
                <w:delText>SpendingLimitContext</w:delText>
              </w:r>
            </w:del>
          </w:p>
        </w:tc>
        <w:tc>
          <w:tcPr>
            <w:tcW w:w="1555" w:type="dxa"/>
          </w:tcPr>
          <w:p w14:paraId="4C95D477" w14:textId="1A8FB9C6" w:rsidR="00382AAB" w:rsidDel="00BB43B2" w:rsidRDefault="00382AAB" w:rsidP="00750183">
            <w:pPr>
              <w:pStyle w:val="TAL"/>
              <w:rPr>
                <w:del w:id="50" w:author="ZTE" w:date="2025-11-10T11:12:00Z"/>
              </w:rPr>
            </w:pPr>
            <w:del w:id="51" w:author="ZTE" w:date="2025-11-10T11:12:00Z">
              <w:r w:rsidDel="00BB43B2">
                <w:delText>5.6.2.2</w:delText>
              </w:r>
            </w:del>
          </w:p>
        </w:tc>
        <w:tc>
          <w:tcPr>
            <w:tcW w:w="3811" w:type="dxa"/>
          </w:tcPr>
          <w:p w14:paraId="2B04BBC3" w14:textId="63AB29A7" w:rsidR="00382AAB" w:rsidDel="00BB43B2" w:rsidRDefault="00382AAB" w:rsidP="00750183">
            <w:pPr>
              <w:pStyle w:val="TAL"/>
              <w:rPr>
                <w:del w:id="52" w:author="ZTE" w:date="2025-11-10T11:12:00Z"/>
                <w:rFonts w:cs="Arial"/>
                <w:szCs w:val="18"/>
              </w:rPr>
            </w:pPr>
            <w:del w:id="53" w:author="ZTE" w:date="2025-11-10T11:12:00Z">
              <w:r w:rsidDel="00BB43B2">
                <w:rPr>
                  <w:rFonts w:cs="Arial"/>
                  <w:szCs w:val="18"/>
                </w:rPr>
                <w:delText>Describes the subscription data structure required for an individual CHF spending limit subscription.</w:delText>
              </w:r>
            </w:del>
          </w:p>
        </w:tc>
        <w:tc>
          <w:tcPr>
            <w:tcW w:w="1554" w:type="dxa"/>
          </w:tcPr>
          <w:p w14:paraId="6FA3FC35" w14:textId="3869E341" w:rsidR="00382AAB" w:rsidDel="00BB43B2" w:rsidRDefault="00382AAB" w:rsidP="00750183">
            <w:pPr>
              <w:pStyle w:val="TAL"/>
              <w:rPr>
                <w:del w:id="54" w:author="ZTE" w:date="2025-11-10T11:12:00Z"/>
                <w:rFonts w:cs="Arial"/>
                <w:szCs w:val="18"/>
              </w:rPr>
            </w:pPr>
          </w:p>
        </w:tc>
      </w:tr>
      <w:tr w:rsidR="00382AAB" w:rsidDel="00BB43B2" w14:paraId="3165E79B" w14:textId="32FB0DE4" w:rsidTr="00BB43B2">
        <w:trPr>
          <w:jc w:val="center"/>
          <w:del w:id="55" w:author="ZTE" w:date="2025-11-10T11:12:00Z"/>
        </w:trPr>
        <w:tc>
          <w:tcPr>
            <w:tcW w:w="2428" w:type="dxa"/>
          </w:tcPr>
          <w:p w14:paraId="4795228C" w14:textId="120A07A4" w:rsidR="00382AAB" w:rsidDel="00BB43B2" w:rsidRDefault="00382AAB" w:rsidP="00750183">
            <w:pPr>
              <w:pStyle w:val="TAL"/>
              <w:rPr>
                <w:del w:id="56" w:author="ZTE" w:date="2025-11-10T11:12:00Z"/>
              </w:rPr>
            </w:pPr>
            <w:del w:id="57" w:author="ZTE" w:date="2025-11-10T11:12:00Z">
              <w:r w:rsidDel="00BB43B2">
                <w:rPr>
                  <w:noProof/>
                </w:rPr>
                <w:delText>SpendingLimitStatus</w:delText>
              </w:r>
            </w:del>
          </w:p>
        </w:tc>
        <w:tc>
          <w:tcPr>
            <w:tcW w:w="1555" w:type="dxa"/>
          </w:tcPr>
          <w:p w14:paraId="3F5B3512" w14:textId="4B450836" w:rsidR="00382AAB" w:rsidDel="00BB43B2" w:rsidRDefault="00382AAB" w:rsidP="00750183">
            <w:pPr>
              <w:pStyle w:val="TAL"/>
              <w:rPr>
                <w:del w:id="58" w:author="ZTE" w:date="2025-11-10T11:12:00Z"/>
              </w:rPr>
            </w:pPr>
            <w:del w:id="59" w:author="ZTE" w:date="2025-11-10T11:12:00Z">
              <w:r w:rsidDel="00BB43B2">
                <w:delText>5.6.2.3</w:delText>
              </w:r>
            </w:del>
          </w:p>
        </w:tc>
        <w:tc>
          <w:tcPr>
            <w:tcW w:w="3811" w:type="dxa"/>
          </w:tcPr>
          <w:p w14:paraId="290FBB2C" w14:textId="18DFA98B" w:rsidR="00382AAB" w:rsidDel="00BB43B2" w:rsidRDefault="00382AAB" w:rsidP="00750183">
            <w:pPr>
              <w:pStyle w:val="TAL"/>
              <w:rPr>
                <w:del w:id="60" w:author="ZTE" w:date="2025-11-10T11:12:00Z"/>
                <w:rFonts w:cs="Arial"/>
                <w:szCs w:val="18"/>
              </w:rPr>
            </w:pPr>
            <w:del w:id="61" w:author="ZTE" w:date="2025-11-10T11:12:00Z">
              <w:r w:rsidDel="00BB43B2">
                <w:rPr>
                  <w:rFonts w:cs="Arial"/>
                  <w:szCs w:val="18"/>
                </w:rPr>
                <w:delText>Describes the data structure presenting the statuses of policy counters.</w:delText>
              </w:r>
            </w:del>
          </w:p>
        </w:tc>
        <w:tc>
          <w:tcPr>
            <w:tcW w:w="1554" w:type="dxa"/>
          </w:tcPr>
          <w:p w14:paraId="5B8C5356" w14:textId="577808EB" w:rsidR="00382AAB" w:rsidDel="00BB43B2" w:rsidRDefault="00382AAB" w:rsidP="00750183">
            <w:pPr>
              <w:pStyle w:val="TAL"/>
              <w:rPr>
                <w:del w:id="62" w:author="ZTE" w:date="2025-11-10T11:12:00Z"/>
                <w:rFonts w:cs="Arial"/>
                <w:szCs w:val="18"/>
              </w:rPr>
            </w:pPr>
          </w:p>
        </w:tc>
      </w:tr>
      <w:tr w:rsidR="00BB43B2" w:rsidDel="00BB43B2" w14:paraId="123BD134" w14:textId="68DE6A99" w:rsidTr="00BB43B2">
        <w:trPr>
          <w:jc w:val="center"/>
          <w:del w:id="63" w:author="ZTE" w:date="2025-11-10T11:14:00Z"/>
        </w:trPr>
        <w:tc>
          <w:tcPr>
            <w:tcW w:w="2428" w:type="dxa"/>
          </w:tcPr>
          <w:p w14:paraId="2D72E539" w14:textId="0213EEAF" w:rsidR="00BB43B2" w:rsidDel="00BB43B2" w:rsidRDefault="00BB43B2" w:rsidP="00BB43B2">
            <w:pPr>
              <w:pStyle w:val="TAL"/>
              <w:rPr>
                <w:del w:id="64" w:author="ZTE" w:date="2025-11-10T11:14:00Z"/>
                <w:noProof/>
              </w:rPr>
            </w:pPr>
            <w:del w:id="65" w:author="ZTE" w:date="2025-11-10T11:14:00Z">
              <w:r w:rsidDel="00BB43B2">
                <w:delText>PolicyCounterInfo</w:delText>
              </w:r>
            </w:del>
          </w:p>
        </w:tc>
        <w:tc>
          <w:tcPr>
            <w:tcW w:w="1555" w:type="dxa"/>
          </w:tcPr>
          <w:p w14:paraId="2BD0933A" w14:textId="2B800718" w:rsidR="00BB43B2" w:rsidDel="00BB43B2" w:rsidRDefault="00BB43B2" w:rsidP="00BB43B2">
            <w:pPr>
              <w:pStyle w:val="TAL"/>
              <w:rPr>
                <w:del w:id="66" w:author="ZTE" w:date="2025-11-10T11:14:00Z"/>
              </w:rPr>
            </w:pPr>
            <w:del w:id="67" w:author="ZTE" w:date="2025-11-10T11:14:00Z">
              <w:r w:rsidDel="00BB43B2">
                <w:delText>5.6.2.4</w:delText>
              </w:r>
            </w:del>
          </w:p>
        </w:tc>
        <w:tc>
          <w:tcPr>
            <w:tcW w:w="3811" w:type="dxa"/>
          </w:tcPr>
          <w:p w14:paraId="7BACD189" w14:textId="451FFAFC" w:rsidR="00BB43B2" w:rsidDel="00BB43B2" w:rsidRDefault="00BB43B2" w:rsidP="00BB43B2">
            <w:pPr>
              <w:pStyle w:val="TAL"/>
              <w:rPr>
                <w:del w:id="68" w:author="ZTE" w:date="2025-11-10T11:14:00Z"/>
                <w:rFonts w:cs="Arial"/>
                <w:szCs w:val="18"/>
              </w:rPr>
            </w:pPr>
            <w:del w:id="69" w:author="ZTE" w:date="2025-11-10T11:14:00Z">
              <w:r w:rsidDel="00BB43B2">
                <w:rPr>
                  <w:rFonts w:cs="Arial"/>
                  <w:szCs w:val="18"/>
                </w:rPr>
                <w:delText>Describes the data structure presenting the policy counter status.</w:delText>
              </w:r>
            </w:del>
          </w:p>
        </w:tc>
        <w:tc>
          <w:tcPr>
            <w:tcW w:w="1554" w:type="dxa"/>
          </w:tcPr>
          <w:p w14:paraId="2FEF8130" w14:textId="76EC78AD" w:rsidR="00BB43B2" w:rsidDel="00BB43B2" w:rsidRDefault="00BB43B2" w:rsidP="00BB43B2">
            <w:pPr>
              <w:pStyle w:val="TAL"/>
              <w:rPr>
                <w:del w:id="70" w:author="ZTE" w:date="2025-11-10T11:14:00Z"/>
                <w:rFonts w:cs="Arial"/>
                <w:szCs w:val="18"/>
              </w:rPr>
            </w:pPr>
          </w:p>
        </w:tc>
      </w:tr>
      <w:tr w:rsidR="00BB43B2" w14:paraId="099FA38E" w14:textId="2C17F856" w:rsidTr="00BB43B2">
        <w:trPr>
          <w:jc w:val="center"/>
        </w:trPr>
        <w:tc>
          <w:tcPr>
            <w:tcW w:w="2428" w:type="dxa"/>
          </w:tcPr>
          <w:p w14:paraId="1BD5654D" w14:textId="4A34E307" w:rsidR="00BB43B2" w:rsidRDefault="00BB43B2" w:rsidP="00BB43B2">
            <w:pPr>
              <w:pStyle w:val="TAL"/>
            </w:pPr>
            <w:r>
              <w:t>PendingPolicyCounterStatus</w:t>
            </w:r>
          </w:p>
        </w:tc>
        <w:tc>
          <w:tcPr>
            <w:tcW w:w="1555" w:type="dxa"/>
          </w:tcPr>
          <w:p w14:paraId="649BF14B" w14:textId="2A04DA50" w:rsidR="00BB43B2" w:rsidRDefault="00BB43B2" w:rsidP="00BB43B2">
            <w:pPr>
              <w:pStyle w:val="TAL"/>
            </w:pPr>
            <w:r>
              <w:t>5.6.2.5</w:t>
            </w:r>
          </w:p>
        </w:tc>
        <w:tc>
          <w:tcPr>
            <w:tcW w:w="3811" w:type="dxa"/>
          </w:tcPr>
          <w:p w14:paraId="4D84BE89" w14:textId="57C0C55F" w:rsidR="00BB43B2" w:rsidRDefault="00BB43B2" w:rsidP="00BB43B2">
            <w:pPr>
              <w:pStyle w:val="TAL"/>
              <w:rPr>
                <w:rFonts w:cs="Arial"/>
                <w:szCs w:val="18"/>
              </w:rPr>
            </w:pPr>
            <w:r>
              <w:rPr>
                <w:rFonts w:cs="Arial"/>
                <w:szCs w:val="18"/>
              </w:rPr>
              <w:t>Describes the data structure presenting the pending policy counter status.</w:t>
            </w:r>
          </w:p>
        </w:tc>
        <w:tc>
          <w:tcPr>
            <w:tcW w:w="1554" w:type="dxa"/>
          </w:tcPr>
          <w:p w14:paraId="788E6402" w14:textId="1960A7F4" w:rsidR="00BB43B2" w:rsidRDefault="00BB43B2" w:rsidP="00BB43B2">
            <w:pPr>
              <w:pStyle w:val="TAL"/>
              <w:rPr>
                <w:rFonts w:cs="Arial"/>
                <w:szCs w:val="18"/>
              </w:rPr>
            </w:pPr>
          </w:p>
        </w:tc>
      </w:tr>
      <w:tr w:rsidR="00BB43B2" w14:paraId="43538DCE" w14:textId="39F46317" w:rsidTr="00BB43B2">
        <w:trPr>
          <w:jc w:val="center"/>
        </w:trPr>
        <w:tc>
          <w:tcPr>
            <w:tcW w:w="2428" w:type="dxa"/>
          </w:tcPr>
          <w:p w14:paraId="4C5237C1" w14:textId="77A79472" w:rsidR="00BB43B2" w:rsidRDefault="00BB43B2" w:rsidP="00BB43B2">
            <w:pPr>
              <w:pStyle w:val="TAL"/>
              <w:rPr>
                <w:noProof/>
              </w:rPr>
            </w:pPr>
            <w:r>
              <w:t>PolicyCounterId</w:t>
            </w:r>
          </w:p>
        </w:tc>
        <w:tc>
          <w:tcPr>
            <w:tcW w:w="1555" w:type="dxa"/>
          </w:tcPr>
          <w:p w14:paraId="0931D7A9" w14:textId="01C282D7" w:rsidR="00BB43B2" w:rsidRDefault="00BB43B2" w:rsidP="00BB43B2">
            <w:pPr>
              <w:pStyle w:val="TAL"/>
            </w:pPr>
            <w:r>
              <w:t>5.6.3.2</w:t>
            </w:r>
          </w:p>
        </w:tc>
        <w:tc>
          <w:tcPr>
            <w:tcW w:w="3811" w:type="dxa"/>
          </w:tcPr>
          <w:p w14:paraId="582B1B20" w14:textId="1C1D386E" w:rsidR="00BB43B2" w:rsidRDefault="00BB43B2" w:rsidP="00BB43B2">
            <w:pPr>
              <w:pStyle w:val="TAL"/>
              <w:rPr>
                <w:rFonts w:cs="Arial"/>
                <w:szCs w:val="18"/>
              </w:rPr>
            </w:pPr>
            <w:r>
              <w:t>Identifies a policy counter.</w:t>
            </w:r>
          </w:p>
        </w:tc>
        <w:tc>
          <w:tcPr>
            <w:tcW w:w="1554" w:type="dxa"/>
          </w:tcPr>
          <w:p w14:paraId="08BC8554" w14:textId="280A9B4B" w:rsidR="00BB43B2" w:rsidRDefault="00BB43B2" w:rsidP="00BB43B2">
            <w:pPr>
              <w:pStyle w:val="TAL"/>
              <w:rPr>
                <w:rFonts w:cs="Arial"/>
                <w:szCs w:val="18"/>
              </w:rPr>
            </w:pPr>
          </w:p>
        </w:tc>
      </w:tr>
      <w:tr w:rsidR="00BB43B2" w14:paraId="72380F2B" w14:textId="77777777" w:rsidTr="00BB43B2">
        <w:trPr>
          <w:jc w:val="center"/>
          <w:ins w:id="71" w:author="ZTE" w:date="2025-11-10T11:14:00Z"/>
        </w:trPr>
        <w:tc>
          <w:tcPr>
            <w:tcW w:w="2428" w:type="dxa"/>
          </w:tcPr>
          <w:p w14:paraId="24C5F631" w14:textId="27FC2065" w:rsidR="00BB43B2" w:rsidRDefault="00BB43B2" w:rsidP="00BB43B2">
            <w:pPr>
              <w:pStyle w:val="TAL"/>
              <w:rPr>
                <w:ins w:id="72" w:author="ZTE" w:date="2025-11-10T11:14:00Z"/>
              </w:rPr>
            </w:pPr>
            <w:ins w:id="73" w:author="ZTE" w:date="2025-11-10T11:14:00Z">
              <w:r>
                <w:t>PolicyCounterInfo</w:t>
              </w:r>
            </w:ins>
          </w:p>
        </w:tc>
        <w:tc>
          <w:tcPr>
            <w:tcW w:w="1555" w:type="dxa"/>
          </w:tcPr>
          <w:p w14:paraId="59827FD4" w14:textId="0E737AAB" w:rsidR="00BB43B2" w:rsidRDefault="00BB43B2" w:rsidP="00BB43B2">
            <w:pPr>
              <w:pStyle w:val="TAL"/>
              <w:rPr>
                <w:ins w:id="74" w:author="ZTE" w:date="2025-11-10T11:14:00Z"/>
              </w:rPr>
            </w:pPr>
            <w:ins w:id="75" w:author="ZTE" w:date="2025-11-10T11:14:00Z">
              <w:r>
                <w:t>5.6.2.4</w:t>
              </w:r>
            </w:ins>
          </w:p>
        </w:tc>
        <w:tc>
          <w:tcPr>
            <w:tcW w:w="3811" w:type="dxa"/>
          </w:tcPr>
          <w:p w14:paraId="7E6ED389" w14:textId="7F359988" w:rsidR="00BB43B2" w:rsidRDefault="00BB43B2" w:rsidP="00BB43B2">
            <w:pPr>
              <w:pStyle w:val="TAL"/>
              <w:rPr>
                <w:ins w:id="76" w:author="ZTE" w:date="2025-11-10T11:14:00Z"/>
              </w:rPr>
            </w:pPr>
            <w:ins w:id="77" w:author="ZTE" w:date="2025-11-10T11:14:00Z">
              <w:r>
                <w:rPr>
                  <w:rFonts w:cs="Arial"/>
                  <w:szCs w:val="18"/>
                </w:rPr>
                <w:t>Describes the data structure presenting the policy counter status.</w:t>
              </w:r>
            </w:ins>
          </w:p>
        </w:tc>
        <w:tc>
          <w:tcPr>
            <w:tcW w:w="1554" w:type="dxa"/>
          </w:tcPr>
          <w:p w14:paraId="7CB621B5" w14:textId="77777777" w:rsidR="00BB43B2" w:rsidRDefault="00BB43B2" w:rsidP="00BB43B2">
            <w:pPr>
              <w:pStyle w:val="TAL"/>
              <w:rPr>
                <w:ins w:id="78" w:author="ZTE" w:date="2025-11-10T11:14:00Z"/>
                <w:rFonts w:cs="Arial"/>
                <w:szCs w:val="18"/>
              </w:rPr>
            </w:pPr>
          </w:p>
        </w:tc>
      </w:tr>
      <w:tr w:rsidR="00BB43B2" w14:paraId="346483FD" w14:textId="77777777" w:rsidTr="00BB43B2">
        <w:trPr>
          <w:jc w:val="center"/>
          <w:ins w:id="79" w:author="ZTE" w:date="2025-11-10T11:11:00Z"/>
        </w:trPr>
        <w:tc>
          <w:tcPr>
            <w:tcW w:w="2428" w:type="dxa"/>
          </w:tcPr>
          <w:p w14:paraId="58E37254" w14:textId="27400721" w:rsidR="00BB43B2" w:rsidRDefault="00BB43B2" w:rsidP="00BB43B2">
            <w:pPr>
              <w:pStyle w:val="TAL"/>
              <w:rPr>
                <w:ins w:id="80" w:author="ZTE" w:date="2025-11-10T11:11:00Z"/>
              </w:rPr>
            </w:pPr>
            <w:ins w:id="81" w:author="ZTE" w:date="2025-11-10T11:12:00Z">
              <w:r>
                <w:t>SpendingLimitContext</w:t>
              </w:r>
            </w:ins>
          </w:p>
        </w:tc>
        <w:tc>
          <w:tcPr>
            <w:tcW w:w="1555" w:type="dxa"/>
          </w:tcPr>
          <w:p w14:paraId="28A5D32A" w14:textId="5E5E4E6F" w:rsidR="00BB43B2" w:rsidRDefault="00BB43B2" w:rsidP="00BB43B2">
            <w:pPr>
              <w:pStyle w:val="TAL"/>
              <w:rPr>
                <w:ins w:id="82" w:author="ZTE" w:date="2025-11-10T11:11:00Z"/>
              </w:rPr>
            </w:pPr>
            <w:ins w:id="83" w:author="ZTE" w:date="2025-11-10T11:12:00Z">
              <w:r>
                <w:t>5.6.2.2</w:t>
              </w:r>
            </w:ins>
          </w:p>
        </w:tc>
        <w:tc>
          <w:tcPr>
            <w:tcW w:w="3811" w:type="dxa"/>
          </w:tcPr>
          <w:p w14:paraId="7CA2B324" w14:textId="62F3E32C" w:rsidR="00BB43B2" w:rsidRDefault="00BB43B2" w:rsidP="00BB43B2">
            <w:pPr>
              <w:pStyle w:val="TAL"/>
              <w:rPr>
                <w:ins w:id="84" w:author="ZTE" w:date="2025-11-10T11:11:00Z"/>
              </w:rPr>
            </w:pPr>
            <w:ins w:id="85" w:author="ZTE" w:date="2025-11-10T11:12:00Z">
              <w:r>
                <w:rPr>
                  <w:rFonts w:cs="Arial"/>
                  <w:szCs w:val="18"/>
                </w:rPr>
                <w:t>Describes the subscription data structure required for an individual CHF spending limit subscription.</w:t>
              </w:r>
            </w:ins>
          </w:p>
        </w:tc>
        <w:tc>
          <w:tcPr>
            <w:tcW w:w="1554" w:type="dxa"/>
          </w:tcPr>
          <w:p w14:paraId="08BF77D3" w14:textId="77777777" w:rsidR="00BB43B2" w:rsidRDefault="00BB43B2" w:rsidP="00BB43B2">
            <w:pPr>
              <w:pStyle w:val="TAL"/>
              <w:rPr>
                <w:ins w:id="86" w:author="ZTE" w:date="2025-11-10T11:11:00Z"/>
                <w:rFonts w:cs="Arial"/>
                <w:szCs w:val="18"/>
              </w:rPr>
            </w:pPr>
          </w:p>
        </w:tc>
      </w:tr>
      <w:tr w:rsidR="00BB43B2" w14:paraId="25E3BBF5" w14:textId="77777777" w:rsidTr="00BB43B2">
        <w:trPr>
          <w:jc w:val="center"/>
          <w:ins w:id="87" w:author="ZTE" w:date="2025-11-10T11:11:00Z"/>
        </w:trPr>
        <w:tc>
          <w:tcPr>
            <w:tcW w:w="2428" w:type="dxa"/>
          </w:tcPr>
          <w:p w14:paraId="02C8F5F9" w14:textId="415EE993" w:rsidR="00BB43B2" w:rsidRDefault="00BB43B2" w:rsidP="00BB43B2">
            <w:pPr>
              <w:pStyle w:val="TAL"/>
              <w:rPr>
                <w:ins w:id="88" w:author="ZTE" w:date="2025-11-10T11:11:00Z"/>
              </w:rPr>
            </w:pPr>
            <w:ins w:id="89" w:author="ZTE" w:date="2025-11-10T11:12:00Z">
              <w:r>
                <w:rPr>
                  <w:noProof/>
                </w:rPr>
                <w:t>SpendingLimitStatus</w:t>
              </w:r>
            </w:ins>
          </w:p>
        </w:tc>
        <w:tc>
          <w:tcPr>
            <w:tcW w:w="1555" w:type="dxa"/>
          </w:tcPr>
          <w:p w14:paraId="72910D9F" w14:textId="71337707" w:rsidR="00BB43B2" w:rsidRDefault="00BB43B2" w:rsidP="00BB43B2">
            <w:pPr>
              <w:pStyle w:val="TAL"/>
              <w:rPr>
                <w:ins w:id="90" w:author="ZTE" w:date="2025-11-10T11:11:00Z"/>
              </w:rPr>
            </w:pPr>
            <w:ins w:id="91" w:author="ZTE" w:date="2025-11-10T11:12:00Z">
              <w:r>
                <w:t>5.6.2.3</w:t>
              </w:r>
            </w:ins>
          </w:p>
        </w:tc>
        <w:tc>
          <w:tcPr>
            <w:tcW w:w="3811" w:type="dxa"/>
          </w:tcPr>
          <w:p w14:paraId="41C4877F" w14:textId="5E6A4472" w:rsidR="00BB43B2" w:rsidRDefault="00BB43B2" w:rsidP="00BB43B2">
            <w:pPr>
              <w:pStyle w:val="TAL"/>
              <w:rPr>
                <w:ins w:id="92" w:author="ZTE" w:date="2025-11-10T11:11:00Z"/>
              </w:rPr>
            </w:pPr>
            <w:ins w:id="93" w:author="ZTE" w:date="2025-11-10T11:12:00Z">
              <w:r>
                <w:rPr>
                  <w:rFonts w:cs="Arial"/>
                  <w:szCs w:val="18"/>
                </w:rPr>
                <w:t>Describes the data structure presenting the statuses of policy counters.</w:t>
              </w:r>
            </w:ins>
          </w:p>
        </w:tc>
        <w:tc>
          <w:tcPr>
            <w:tcW w:w="1554" w:type="dxa"/>
          </w:tcPr>
          <w:p w14:paraId="2B8EF1EC" w14:textId="77777777" w:rsidR="00BB43B2" w:rsidRDefault="00BB43B2" w:rsidP="00BB43B2">
            <w:pPr>
              <w:pStyle w:val="TAL"/>
              <w:rPr>
                <w:ins w:id="94" w:author="ZTE" w:date="2025-11-10T11:11:00Z"/>
                <w:rFonts w:cs="Arial"/>
                <w:szCs w:val="18"/>
              </w:rPr>
            </w:pPr>
          </w:p>
        </w:tc>
      </w:tr>
      <w:tr w:rsidR="00BB43B2" w14:paraId="16316483" w14:textId="77777777" w:rsidTr="00BB43B2">
        <w:trPr>
          <w:jc w:val="center"/>
        </w:trPr>
        <w:tc>
          <w:tcPr>
            <w:tcW w:w="2428" w:type="dxa"/>
          </w:tcPr>
          <w:p w14:paraId="7773EAB4" w14:textId="77777777" w:rsidR="00BB43B2" w:rsidRDefault="00BB43B2" w:rsidP="00BB43B2">
            <w:pPr>
              <w:pStyle w:val="TAL"/>
            </w:pPr>
            <w:r>
              <w:rPr>
                <w:noProof/>
              </w:rPr>
              <w:t>SubscriptionTerminationInfo</w:t>
            </w:r>
          </w:p>
        </w:tc>
        <w:tc>
          <w:tcPr>
            <w:tcW w:w="1555" w:type="dxa"/>
          </w:tcPr>
          <w:p w14:paraId="34FFF78C" w14:textId="77777777" w:rsidR="00BB43B2" w:rsidRDefault="00BB43B2" w:rsidP="00BB43B2">
            <w:pPr>
              <w:pStyle w:val="TAL"/>
            </w:pPr>
            <w:r>
              <w:t>5.6.2.6</w:t>
            </w:r>
          </w:p>
        </w:tc>
        <w:tc>
          <w:tcPr>
            <w:tcW w:w="3811" w:type="dxa"/>
          </w:tcPr>
          <w:p w14:paraId="5AC88EF3" w14:textId="77777777" w:rsidR="00BB43B2" w:rsidRDefault="00BB43B2" w:rsidP="00BB43B2">
            <w:pPr>
              <w:pStyle w:val="TAL"/>
            </w:pPr>
            <w:r>
              <w:rPr>
                <w:rFonts w:cs="Arial"/>
                <w:szCs w:val="18"/>
              </w:rPr>
              <w:t>Describes the data structure presenting the indication of the termination of the subscription.</w:t>
            </w:r>
          </w:p>
        </w:tc>
        <w:tc>
          <w:tcPr>
            <w:tcW w:w="1554" w:type="dxa"/>
          </w:tcPr>
          <w:p w14:paraId="5B20D8FE" w14:textId="77777777" w:rsidR="00BB43B2" w:rsidRDefault="00BB43B2" w:rsidP="00BB43B2">
            <w:pPr>
              <w:pStyle w:val="TAL"/>
              <w:rPr>
                <w:rFonts w:cs="Arial"/>
                <w:szCs w:val="18"/>
              </w:rPr>
            </w:pPr>
          </w:p>
        </w:tc>
      </w:tr>
      <w:tr w:rsidR="00BB43B2" w14:paraId="34E5DCC0" w14:textId="77777777" w:rsidTr="00BB43B2">
        <w:trPr>
          <w:jc w:val="center"/>
        </w:trPr>
        <w:tc>
          <w:tcPr>
            <w:tcW w:w="2428" w:type="dxa"/>
          </w:tcPr>
          <w:p w14:paraId="7FE9C011" w14:textId="77777777" w:rsidR="00BB43B2" w:rsidRDefault="00BB43B2" w:rsidP="00BB43B2">
            <w:pPr>
              <w:pStyle w:val="TAL"/>
            </w:pPr>
            <w:r>
              <w:rPr>
                <w:noProof/>
              </w:rPr>
              <w:t>TerminationCause</w:t>
            </w:r>
          </w:p>
        </w:tc>
        <w:tc>
          <w:tcPr>
            <w:tcW w:w="1555" w:type="dxa"/>
          </w:tcPr>
          <w:p w14:paraId="457A3B25" w14:textId="77777777" w:rsidR="00BB43B2" w:rsidRDefault="00BB43B2" w:rsidP="00BB43B2">
            <w:pPr>
              <w:pStyle w:val="TAL"/>
            </w:pPr>
            <w:r>
              <w:t>5.6.3.3</w:t>
            </w:r>
          </w:p>
        </w:tc>
        <w:tc>
          <w:tcPr>
            <w:tcW w:w="3811" w:type="dxa"/>
          </w:tcPr>
          <w:p w14:paraId="7D3BD4BA" w14:textId="77777777" w:rsidR="00BB43B2" w:rsidRDefault="00BB43B2" w:rsidP="00BB43B2">
            <w:pPr>
              <w:pStyle w:val="TAL"/>
            </w:pPr>
            <w:r>
              <w:rPr>
                <w:rFonts w:cs="Arial"/>
                <w:szCs w:val="18"/>
              </w:rPr>
              <w:t>Represents the types of causes for requesting the termination of the subscription.</w:t>
            </w:r>
          </w:p>
        </w:tc>
        <w:tc>
          <w:tcPr>
            <w:tcW w:w="1554" w:type="dxa"/>
          </w:tcPr>
          <w:p w14:paraId="7B5CDF0D" w14:textId="77777777" w:rsidR="00BB43B2" w:rsidRDefault="00BB43B2" w:rsidP="00BB43B2">
            <w:pPr>
              <w:pStyle w:val="TAL"/>
              <w:rPr>
                <w:rFonts w:cs="Arial"/>
                <w:szCs w:val="18"/>
              </w:rPr>
            </w:pPr>
          </w:p>
        </w:tc>
      </w:tr>
    </w:tbl>
    <w:p w14:paraId="7152824C" w14:textId="77777777" w:rsidR="00382AAB" w:rsidRDefault="00382AAB" w:rsidP="00382AAB"/>
    <w:p w14:paraId="055D8191" w14:textId="77777777" w:rsidR="00382AAB" w:rsidRDefault="00382AAB" w:rsidP="00382AAB">
      <w:r>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6F405723" w14:textId="77777777" w:rsidR="00382AAB" w:rsidRDefault="00382AAB" w:rsidP="00382AAB">
      <w:pPr>
        <w:pStyle w:val="TH"/>
      </w:pPr>
      <w:r>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382AAB" w14:paraId="55169D8C" w14:textId="77777777" w:rsidTr="00201B5B">
        <w:trPr>
          <w:jc w:val="center"/>
        </w:trPr>
        <w:tc>
          <w:tcPr>
            <w:tcW w:w="1989" w:type="dxa"/>
            <w:shd w:val="clear" w:color="auto" w:fill="C0C0C0"/>
            <w:hideMark/>
          </w:tcPr>
          <w:p w14:paraId="125BD427" w14:textId="77777777" w:rsidR="00382AAB" w:rsidRDefault="00382AAB" w:rsidP="00750183">
            <w:pPr>
              <w:pStyle w:val="TAH"/>
            </w:pPr>
            <w:r>
              <w:t>Data type</w:t>
            </w:r>
          </w:p>
        </w:tc>
        <w:tc>
          <w:tcPr>
            <w:tcW w:w="1902" w:type="dxa"/>
            <w:shd w:val="clear" w:color="auto" w:fill="C0C0C0"/>
            <w:hideMark/>
          </w:tcPr>
          <w:p w14:paraId="67E68826" w14:textId="77777777" w:rsidR="00382AAB" w:rsidRDefault="00382AAB" w:rsidP="00750183">
            <w:pPr>
              <w:pStyle w:val="TAH"/>
            </w:pPr>
            <w:r>
              <w:t>Reference</w:t>
            </w:r>
          </w:p>
        </w:tc>
        <w:tc>
          <w:tcPr>
            <w:tcW w:w="3791" w:type="dxa"/>
            <w:shd w:val="clear" w:color="auto" w:fill="C0C0C0"/>
            <w:hideMark/>
          </w:tcPr>
          <w:p w14:paraId="12020B8D" w14:textId="77777777" w:rsidR="00382AAB" w:rsidRDefault="00382AAB" w:rsidP="00750183">
            <w:pPr>
              <w:pStyle w:val="TAH"/>
            </w:pPr>
            <w:r>
              <w:t>Comments</w:t>
            </w:r>
          </w:p>
        </w:tc>
        <w:tc>
          <w:tcPr>
            <w:tcW w:w="1702" w:type="dxa"/>
            <w:shd w:val="clear" w:color="auto" w:fill="C0C0C0"/>
          </w:tcPr>
          <w:p w14:paraId="7381C95B" w14:textId="77777777" w:rsidR="00382AAB" w:rsidRDefault="00382AAB" w:rsidP="00750183">
            <w:pPr>
              <w:pStyle w:val="TAH"/>
            </w:pPr>
            <w:r>
              <w:t>Applicability</w:t>
            </w:r>
          </w:p>
        </w:tc>
      </w:tr>
      <w:tr w:rsidR="00382AAB" w14:paraId="36518F69" w14:textId="77777777" w:rsidTr="00201B5B">
        <w:trPr>
          <w:jc w:val="center"/>
        </w:trPr>
        <w:tc>
          <w:tcPr>
            <w:tcW w:w="1989" w:type="dxa"/>
          </w:tcPr>
          <w:p w14:paraId="5FA6D681" w14:textId="77777777" w:rsidR="00382AAB" w:rsidRDefault="00382AAB" w:rsidP="00750183">
            <w:pPr>
              <w:pStyle w:val="TAL"/>
              <w:rPr>
                <w:lang w:val="es-ES"/>
              </w:rPr>
            </w:pPr>
            <w:r>
              <w:rPr>
                <w:lang w:val="en-US" w:eastAsia="zh-CN"/>
              </w:rPr>
              <w:t>DateTime</w:t>
            </w:r>
          </w:p>
        </w:tc>
        <w:tc>
          <w:tcPr>
            <w:tcW w:w="1902" w:type="dxa"/>
          </w:tcPr>
          <w:p w14:paraId="1E7FFA1E" w14:textId="77777777" w:rsidR="00382AAB" w:rsidRDefault="00382AAB" w:rsidP="00750183">
            <w:pPr>
              <w:pStyle w:val="TAL"/>
            </w:pPr>
            <w:r>
              <w:t>3GPP TS 29.571 [11]</w:t>
            </w:r>
          </w:p>
        </w:tc>
        <w:tc>
          <w:tcPr>
            <w:tcW w:w="3791" w:type="dxa"/>
          </w:tcPr>
          <w:p w14:paraId="2EAB0FEA" w14:textId="77777777" w:rsidR="00382AAB" w:rsidRDefault="00382AAB" w:rsidP="00750183">
            <w:pPr>
              <w:pStyle w:val="TAL"/>
              <w:rPr>
                <w:rFonts w:cs="Arial"/>
                <w:szCs w:val="18"/>
              </w:rPr>
            </w:pPr>
            <w:r>
              <w:t>String with format "date-time" as defined in OpenAPI Specification [9].</w:t>
            </w:r>
          </w:p>
        </w:tc>
        <w:tc>
          <w:tcPr>
            <w:tcW w:w="1702" w:type="dxa"/>
          </w:tcPr>
          <w:p w14:paraId="738E54A1" w14:textId="77777777" w:rsidR="00382AAB" w:rsidRDefault="00382AAB" w:rsidP="00750183">
            <w:pPr>
              <w:pStyle w:val="TAL"/>
              <w:rPr>
                <w:rFonts w:cs="Arial"/>
                <w:szCs w:val="18"/>
              </w:rPr>
            </w:pPr>
          </w:p>
        </w:tc>
      </w:tr>
      <w:tr w:rsidR="00382AAB" w:rsidDel="00201B5B" w14:paraId="0EECDABE" w14:textId="5DE0ED69" w:rsidTr="00201B5B">
        <w:trPr>
          <w:jc w:val="center"/>
          <w:del w:id="95" w:author="ZTE" w:date="2025-11-10T11:17:00Z"/>
        </w:trPr>
        <w:tc>
          <w:tcPr>
            <w:tcW w:w="1989" w:type="dxa"/>
          </w:tcPr>
          <w:p w14:paraId="71F790C6" w14:textId="77B6D855" w:rsidR="00382AAB" w:rsidDel="00201B5B" w:rsidRDefault="00382AAB" w:rsidP="00750183">
            <w:pPr>
              <w:pStyle w:val="TAL"/>
              <w:rPr>
                <w:del w:id="96" w:author="ZTE" w:date="2025-11-10T11:17:00Z"/>
              </w:rPr>
            </w:pPr>
            <w:del w:id="97" w:author="ZTE" w:date="2025-11-10T11:17:00Z">
              <w:r w:rsidDel="00201B5B">
                <w:delText>Uri</w:delText>
              </w:r>
            </w:del>
          </w:p>
        </w:tc>
        <w:tc>
          <w:tcPr>
            <w:tcW w:w="1902" w:type="dxa"/>
          </w:tcPr>
          <w:p w14:paraId="4179EFC5" w14:textId="6768906E" w:rsidR="00382AAB" w:rsidDel="00201B5B" w:rsidRDefault="00382AAB" w:rsidP="00750183">
            <w:pPr>
              <w:pStyle w:val="TAL"/>
              <w:rPr>
                <w:del w:id="98" w:author="ZTE" w:date="2025-11-10T11:17:00Z"/>
              </w:rPr>
            </w:pPr>
            <w:del w:id="99" w:author="ZTE" w:date="2025-11-10T11:17:00Z">
              <w:r w:rsidDel="00201B5B">
                <w:delText>3GPP TS 29.571 [11]</w:delText>
              </w:r>
            </w:del>
          </w:p>
        </w:tc>
        <w:tc>
          <w:tcPr>
            <w:tcW w:w="3791" w:type="dxa"/>
          </w:tcPr>
          <w:p w14:paraId="7DF02B82" w14:textId="3179AB92" w:rsidR="00382AAB" w:rsidDel="00201B5B" w:rsidRDefault="00382AAB" w:rsidP="00750183">
            <w:pPr>
              <w:pStyle w:val="TAL"/>
              <w:rPr>
                <w:del w:id="100" w:author="ZTE" w:date="2025-11-10T11:17:00Z"/>
                <w:rFonts w:cs="Arial"/>
                <w:szCs w:val="18"/>
              </w:rPr>
            </w:pPr>
          </w:p>
        </w:tc>
        <w:tc>
          <w:tcPr>
            <w:tcW w:w="1702" w:type="dxa"/>
          </w:tcPr>
          <w:p w14:paraId="01C21D5B" w14:textId="23B7D130" w:rsidR="00382AAB" w:rsidDel="00201B5B" w:rsidRDefault="00382AAB" w:rsidP="00750183">
            <w:pPr>
              <w:pStyle w:val="TAL"/>
              <w:rPr>
                <w:del w:id="101" w:author="ZTE" w:date="2025-11-10T11:17:00Z"/>
                <w:rFonts w:cs="Arial"/>
                <w:szCs w:val="18"/>
              </w:rPr>
            </w:pPr>
          </w:p>
        </w:tc>
      </w:tr>
      <w:tr w:rsidR="00382AAB" w:rsidDel="00201B5B" w14:paraId="35E0F713" w14:textId="73AACAEC" w:rsidTr="00201B5B">
        <w:trPr>
          <w:jc w:val="center"/>
          <w:del w:id="102" w:author="ZTE" w:date="2025-11-10T11:16:00Z"/>
        </w:trPr>
        <w:tc>
          <w:tcPr>
            <w:tcW w:w="1989" w:type="dxa"/>
          </w:tcPr>
          <w:p w14:paraId="2F9064B9" w14:textId="4F3DC8DC" w:rsidR="00382AAB" w:rsidDel="00201B5B" w:rsidRDefault="00382AAB" w:rsidP="00750183">
            <w:pPr>
              <w:pStyle w:val="TAL"/>
              <w:rPr>
                <w:del w:id="103" w:author="ZTE" w:date="2025-11-10T11:16:00Z"/>
              </w:rPr>
            </w:pPr>
            <w:del w:id="104" w:author="ZTE" w:date="2025-11-10T11:16:00Z">
              <w:r w:rsidDel="00201B5B">
                <w:delText>Supi</w:delText>
              </w:r>
            </w:del>
          </w:p>
        </w:tc>
        <w:tc>
          <w:tcPr>
            <w:tcW w:w="1902" w:type="dxa"/>
          </w:tcPr>
          <w:p w14:paraId="5174D271" w14:textId="55944D47" w:rsidR="00382AAB" w:rsidDel="00201B5B" w:rsidRDefault="00382AAB" w:rsidP="00750183">
            <w:pPr>
              <w:pStyle w:val="TAL"/>
              <w:rPr>
                <w:del w:id="105" w:author="ZTE" w:date="2025-11-10T11:16:00Z"/>
              </w:rPr>
            </w:pPr>
            <w:del w:id="106" w:author="ZTE" w:date="2025-11-10T11:16:00Z">
              <w:r w:rsidDel="00201B5B">
                <w:delText>3GPP TS 29.571 [11]</w:delText>
              </w:r>
            </w:del>
          </w:p>
        </w:tc>
        <w:tc>
          <w:tcPr>
            <w:tcW w:w="3791" w:type="dxa"/>
          </w:tcPr>
          <w:p w14:paraId="09BA0C99" w14:textId="35657090" w:rsidR="00382AAB" w:rsidDel="00201B5B" w:rsidRDefault="00382AAB" w:rsidP="00750183">
            <w:pPr>
              <w:pStyle w:val="TAL"/>
              <w:rPr>
                <w:del w:id="107" w:author="ZTE" w:date="2025-11-10T11:16:00Z"/>
                <w:rFonts w:cs="Arial"/>
                <w:szCs w:val="18"/>
              </w:rPr>
            </w:pPr>
          </w:p>
        </w:tc>
        <w:tc>
          <w:tcPr>
            <w:tcW w:w="1702" w:type="dxa"/>
          </w:tcPr>
          <w:p w14:paraId="4182115D" w14:textId="0F9C2101" w:rsidR="00382AAB" w:rsidDel="00201B5B" w:rsidRDefault="00382AAB" w:rsidP="00750183">
            <w:pPr>
              <w:pStyle w:val="TAL"/>
              <w:rPr>
                <w:del w:id="108" w:author="ZTE" w:date="2025-11-10T11:16:00Z"/>
                <w:rFonts w:cs="Arial"/>
                <w:szCs w:val="18"/>
              </w:rPr>
            </w:pPr>
          </w:p>
        </w:tc>
      </w:tr>
      <w:tr w:rsidR="00382AAB" w14:paraId="66E91862" w14:textId="77777777" w:rsidTr="00201B5B">
        <w:trPr>
          <w:jc w:val="center"/>
        </w:trPr>
        <w:tc>
          <w:tcPr>
            <w:tcW w:w="1989" w:type="dxa"/>
          </w:tcPr>
          <w:p w14:paraId="12736906" w14:textId="77777777" w:rsidR="00382AAB" w:rsidRDefault="00382AAB" w:rsidP="00750183">
            <w:pPr>
              <w:pStyle w:val="TAL"/>
            </w:pPr>
            <w:r>
              <w:t>Gpsi</w:t>
            </w:r>
          </w:p>
        </w:tc>
        <w:tc>
          <w:tcPr>
            <w:tcW w:w="1902" w:type="dxa"/>
          </w:tcPr>
          <w:p w14:paraId="7090CBD7" w14:textId="77777777" w:rsidR="00382AAB" w:rsidRDefault="00382AAB" w:rsidP="00750183">
            <w:pPr>
              <w:pStyle w:val="TAL"/>
            </w:pPr>
            <w:r>
              <w:t>3GPP TS 29.571 [11]</w:t>
            </w:r>
          </w:p>
        </w:tc>
        <w:tc>
          <w:tcPr>
            <w:tcW w:w="3791" w:type="dxa"/>
          </w:tcPr>
          <w:p w14:paraId="7DE8EDF0" w14:textId="6055BABE" w:rsidR="00382AAB" w:rsidRDefault="007D4399" w:rsidP="00750183">
            <w:pPr>
              <w:pStyle w:val="TAL"/>
              <w:rPr>
                <w:rFonts w:cs="Arial"/>
                <w:szCs w:val="18"/>
              </w:rPr>
            </w:pPr>
            <w:ins w:id="109" w:author="ZTE" w:date="2025-11-10T11:25:00Z">
              <w:r>
                <w:rPr>
                  <w:rFonts w:cs="Arial"/>
                  <w:noProof/>
                  <w:szCs w:val="18"/>
                </w:rPr>
                <w:t>Represents a GPSI.</w:t>
              </w:r>
            </w:ins>
          </w:p>
        </w:tc>
        <w:tc>
          <w:tcPr>
            <w:tcW w:w="1702" w:type="dxa"/>
          </w:tcPr>
          <w:p w14:paraId="6BFD13AF" w14:textId="77777777" w:rsidR="00382AAB" w:rsidRDefault="00382AAB" w:rsidP="00750183">
            <w:pPr>
              <w:pStyle w:val="TAL"/>
              <w:rPr>
                <w:rFonts w:cs="Arial"/>
                <w:szCs w:val="18"/>
              </w:rPr>
            </w:pPr>
          </w:p>
        </w:tc>
      </w:tr>
      <w:tr w:rsidR="00382AAB" w14:paraId="7F670314" w14:textId="77777777" w:rsidTr="00201B5B">
        <w:tblPrEx>
          <w:tblCellMar>
            <w:right w:w="115" w:type="dxa"/>
          </w:tblCellMar>
        </w:tblPrEx>
        <w:trPr>
          <w:jc w:val="center"/>
        </w:trPr>
        <w:tc>
          <w:tcPr>
            <w:tcW w:w="1989" w:type="dxa"/>
          </w:tcPr>
          <w:p w14:paraId="17595287" w14:textId="77777777" w:rsidR="00382AAB" w:rsidRDefault="00382AAB" w:rsidP="00750183">
            <w:pPr>
              <w:pStyle w:val="TAL"/>
            </w:pPr>
            <w:r>
              <w:t>RedirectResponse</w:t>
            </w:r>
          </w:p>
        </w:tc>
        <w:tc>
          <w:tcPr>
            <w:tcW w:w="1902" w:type="dxa"/>
          </w:tcPr>
          <w:p w14:paraId="58BFC03C" w14:textId="77777777" w:rsidR="00382AAB" w:rsidRDefault="00382AAB" w:rsidP="00750183">
            <w:pPr>
              <w:pStyle w:val="TAL"/>
              <w:rPr>
                <w:noProof/>
              </w:rPr>
            </w:pPr>
            <w:r>
              <w:t>3GPP TS 29.571 [11]</w:t>
            </w:r>
          </w:p>
        </w:tc>
        <w:tc>
          <w:tcPr>
            <w:tcW w:w="3791" w:type="dxa"/>
          </w:tcPr>
          <w:p w14:paraId="4F3EAAAB" w14:textId="77777777" w:rsidR="00382AAB" w:rsidRDefault="00382AAB" w:rsidP="00750183">
            <w:pPr>
              <w:pStyle w:val="TAL"/>
              <w:rPr>
                <w:noProof/>
                <w:lang w:eastAsia="zh-CN"/>
              </w:rPr>
            </w:pPr>
            <w:r>
              <w:t>Contains</w:t>
            </w:r>
            <w:r>
              <w:rPr>
                <w:rFonts w:cs="Arial"/>
                <w:szCs w:val="18"/>
                <w:lang w:eastAsia="zh-CN"/>
              </w:rPr>
              <w:t xml:space="preserve"> redirection related information.</w:t>
            </w:r>
          </w:p>
        </w:tc>
        <w:tc>
          <w:tcPr>
            <w:tcW w:w="1702" w:type="dxa"/>
          </w:tcPr>
          <w:p w14:paraId="3226390A" w14:textId="77777777" w:rsidR="00382AAB" w:rsidRDefault="00382AAB" w:rsidP="00750183">
            <w:pPr>
              <w:pStyle w:val="TAL"/>
              <w:rPr>
                <w:rFonts w:cs="Arial"/>
                <w:noProof/>
                <w:szCs w:val="18"/>
              </w:rPr>
            </w:pPr>
            <w:r>
              <w:rPr>
                <w:rFonts w:cs="Arial"/>
                <w:szCs w:val="18"/>
              </w:rPr>
              <w:t>ES3XX</w:t>
            </w:r>
          </w:p>
        </w:tc>
      </w:tr>
      <w:tr w:rsidR="00201B5B" w14:paraId="5ACE023B" w14:textId="77777777" w:rsidTr="00201B5B">
        <w:tblPrEx>
          <w:tblCellMar>
            <w:right w:w="115" w:type="dxa"/>
          </w:tblCellMar>
        </w:tblPrEx>
        <w:trPr>
          <w:jc w:val="center"/>
          <w:ins w:id="110" w:author="ZTE" w:date="2025-11-10T11:16:00Z"/>
        </w:trPr>
        <w:tc>
          <w:tcPr>
            <w:tcW w:w="1989" w:type="dxa"/>
          </w:tcPr>
          <w:p w14:paraId="77FE8F84" w14:textId="0B31E8D0" w:rsidR="00201B5B" w:rsidRDefault="00201B5B" w:rsidP="00201B5B">
            <w:pPr>
              <w:pStyle w:val="TAL"/>
              <w:rPr>
                <w:ins w:id="111" w:author="ZTE" w:date="2025-11-10T11:16:00Z"/>
              </w:rPr>
            </w:pPr>
            <w:ins w:id="112" w:author="ZTE" w:date="2025-11-10T11:16:00Z">
              <w:r>
                <w:t>Supi</w:t>
              </w:r>
            </w:ins>
          </w:p>
        </w:tc>
        <w:tc>
          <w:tcPr>
            <w:tcW w:w="1902" w:type="dxa"/>
          </w:tcPr>
          <w:p w14:paraId="7BD4C2F2" w14:textId="14BD3AD3" w:rsidR="00201B5B" w:rsidRDefault="00201B5B" w:rsidP="00201B5B">
            <w:pPr>
              <w:pStyle w:val="TAL"/>
              <w:rPr>
                <w:ins w:id="113" w:author="ZTE" w:date="2025-11-10T11:16:00Z"/>
              </w:rPr>
            </w:pPr>
            <w:ins w:id="114" w:author="ZTE" w:date="2025-11-10T11:16:00Z">
              <w:r>
                <w:t>3GPP TS 29.571 [11]</w:t>
              </w:r>
            </w:ins>
          </w:p>
        </w:tc>
        <w:tc>
          <w:tcPr>
            <w:tcW w:w="3791" w:type="dxa"/>
          </w:tcPr>
          <w:p w14:paraId="2C47B1D4" w14:textId="696EEEF9" w:rsidR="00201B5B" w:rsidRDefault="007D4399" w:rsidP="00201B5B">
            <w:pPr>
              <w:pStyle w:val="TAL"/>
              <w:rPr>
                <w:ins w:id="115" w:author="ZTE" w:date="2025-11-10T11:16:00Z"/>
              </w:rPr>
            </w:pPr>
            <w:ins w:id="116" w:author="ZTE" w:date="2025-11-10T11:24:00Z">
              <w:r>
                <w:rPr>
                  <w:rFonts w:cs="Arial"/>
                  <w:noProof/>
                  <w:szCs w:val="18"/>
                </w:rPr>
                <w:t>Represents a SUPI.</w:t>
              </w:r>
            </w:ins>
          </w:p>
        </w:tc>
        <w:tc>
          <w:tcPr>
            <w:tcW w:w="1702" w:type="dxa"/>
          </w:tcPr>
          <w:p w14:paraId="557DEBDB" w14:textId="77777777" w:rsidR="00201B5B" w:rsidRDefault="00201B5B" w:rsidP="00201B5B">
            <w:pPr>
              <w:pStyle w:val="TAL"/>
              <w:rPr>
                <w:ins w:id="117" w:author="ZTE" w:date="2025-11-10T11:16:00Z"/>
                <w:rFonts w:cs="Arial"/>
                <w:szCs w:val="18"/>
              </w:rPr>
            </w:pPr>
          </w:p>
        </w:tc>
      </w:tr>
      <w:tr w:rsidR="00201B5B" w14:paraId="17841DBA" w14:textId="77777777" w:rsidTr="00201B5B">
        <w:trPr>
          <w:jc w:val="center"/>
        </w:trPr>
        <w:tc>
          <w:tcPr>
            <w:tcW w:w="1989" w:type="dxa"/>
          </w:tcPr>
          <w:p w14:paraId="2DEE1D4A" w14:textId="77777777" w:rsidR="00201B5B" w:rsidRDefault="00201B5B" w:rsidP="00201B5B">
            <w:pPr>
              <w:pStyle w:val="TAL"/>
            </w:pPr>
            <w:r>
              <w:t>SupportedFeatures</w:t>
            </w:r>
          </w:p>
        </w:tc>
        <w:tc>
          <w:tcPr>
            <w:tcW w:w="1902" w:type="dxa"/>
          </w:tcPr>
          <w:p w14:paraId="22E65FA6" w14:textId="77777777" w:rsidR="00201B5B" w:rsidRDefault="00201B5B" w:rsidP="00201B5B">
            <w:pPr>
              <w:pStyle w:val="TAL"/>
            </w:pPr>
            <w:r>
              <w:t>3GPP TS 29.571 [11]</w:t>
            </w:r>
          </w:p>
        </w:tc>
        <w:tc>
          <w:tcPr>
            <w:tcW w:w="3791" w:type="dxa"/>
          </w:tcPr>
          <w:p w14:paraId="7AF02CE2" w14:textId="77777777" w:rsidR="00201B5B" w:rsidRDefault="00201B5B" w:rsidP="00201B5B">
            <w:pPr>
              <w:pStyle w:val="TAL"/>
              <w:rPr>
                <w:rFonts w:cs="Arial"/>
                <w:szCs w:val="18"/>
              </w:rPr>
            </w:pPr>
            <w:r>
              <w:rPr>
                <w:rFonts w:cs="Arial"/>
                <w:szCs w:val="18"/>
              </w:rPr>
              <w:t>Used to negotiate the applicability of the optional features defined in table 5.8-1.</w:t>
            </w:r>
          </w:p>
        </w:tc>
        <w:tc>
          <w:tcPr>
            <w:tcW w:w="1702" w:type="dxa"/>
          </w:tcPr>
          <w:p w14:paraId="6AF6C22D" w14:textId="77777777" w:rsidR="00201B5B" w:rsidRDefault="00201B5B" w:rsidP="00201B5B">
            <w:pPr>
              <w:pStyle w:val="TAL"/>
              <w:rPr>
                <w:rFonts w:cs="Arial"/>
                <w:szCs w:val="18"/>
              </w:rPr>
            </w:pPr>
          </w:p>
        </w:tc>
      </w:tr>
      <w:tr w:rsidR="00201B5B" w14:paraId="54365125" w14:textId="77777777" w:rsidTr="00201B5B">
        <w:trPr>
          <w:jc w:val="center"/>
          <w:ins w:id="118" w:author="ZTE" w:date="2025-11-10T11:16:00Z"/>
        </w:trPr>
        <w:tc>
          <w:tcPr>
            <w:tcW w:w="1989" w:type="dxa"/>
          </w:tcPr>
          <w:p w14:paraId="7F7BEA03" w14:textId="6BA0C361" w:rsidR="00201B5B" w:rsidRDefault="00201B5B" w:rsidP="00201B5B">
            <w:pPr>
              <w:pStyle w:val="TAL"/>
              <w:rPr>
                <w:ins w:id="119" w:author="ZTE" w:date="2025-11-10T11:16:00Z"/>
              </w:rPr>
            </w:pPr>
            <w:ins w:id="120" w:author="ZTE" w:date="2025-11-10T11:16:00Z">
              <w:r>
                <w:t>Uri</w:t>
              </w:r>
            </w:ins>
          </w:p>
        </w:tc>
        <w:tc>
          <w:tcPr>
            <w:tcW w:w="1902" w:type="dxa"/>
          </w:tcPr>
          <w:p w14:paraId="4FCD8241" w14:textId="11745175" w:rsidR="00201B5B" w:rsidRDefault="00201B5B" w:rsidP="00201B5B">
            <w:pPr>
              <w:pStyle w:val="TAL"/>
              <w:rPr>
                <w:ins w:id="121" w:author="ZTE" w:date="2025-11-10T11:16:00Z"/>
              </w:rPr>
            </w:pPr>
            <w:ins w:id="122" w:author="ZTE" w:date="2025-11-10T11:16:00Z">
              <w:r>
                <w:t>3GPP TS 29.571 [11]</w:t>
              </w:r>
            </w:ins>
          </w:p>
        </w:tc>
        <w:tc>
          <w:tcPr>
            <w:tcW w:w="3791" w:type="dxa"/>
          </w:tcPr>
          <w:p w14:paraId="1A0AD98C" w14:textId="694991B7" w:rsidR="00201B5B" w:rsidRDefault="00201B5B" w:rsidP="00201B5B">
            <w:pPr>
              <w:pStyle w:val="TAL"/>
              <w:rPr>
                <w:ins w:id="123" w:author="ZTE" w:date="2025-11-10T11:16:00Z"/>
                <w:rFonts w:cs="Arial"/>
                <w:szCs w:val="18"/>
              </w:rPr>
            </w:pPr>
            <w:ins w:id="124" w:author="ZTE" w:date="2025-11-10T11:20:00Z">
              <w:r>
                <w:t>Represents a URI.</w:t>
              </w:r>
            </w:ins>
          </w:p>
        </w:tc>
        <w:tc>
          <w:tcPr>
            <w:tcW w:w="1702" w:type="dxa"/>
          </w:tcPr>
          <w:p w14:paraId="2D4892D9" w14:textId="77777777" w:rsidR="00201B5B" w:rsidRDefault="00201B5B" w:rsidP="00201B5B">
            <w:pPr>
              <w:pStyle w:val="TAL"/>
              <w:rPr>
                <w:ins w:id="125" w:author="ZTE" w:date="2025-11-10T11:16:00Z"/>
                <w:rFonts w:cs="Arial"/>
                <w:szCs w:val="18"/>
              </w:rPr>
            </w:pPr>
          </w:p>
        </w:tc>
      </w:tr>
    </w:tbl>
    <w:p w14:paraId="42753945" w14:textId="77777777" w:rsidR="00382AAB" w:rsidRDefault="00382AAB" w:rsidP="00382AAB"/>
    <w:p w14:paraId="21B5BFA8" w14:textId="345767B0" w:rsidR="00382AAB" w:rsidRPr="008C6891" w:rsidRDefault="00382AAB" w:rsidP="00382AA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CA86351" w14:textId="77777777" w:rsidR="00382AAB" w:rsidRDefault="00382AAB" w:rsidP="00382AAB">
      <w:pPr>
        <w:pStyle w:val="40"/>
      </w:pPr>
      <w:bookmarkStart w:id="126" w:name="_Toc20408117"/>
      <w:bookmarkStart w:id="127" w:name="_Toc39068155"/>
      <w:bookmarkStart w:id="128" w:name="_Toc43273348"/>
      <w:bookmarkStart w:id="129" w:name="_Toc45134886"/>
      <w:bookmarkStart w:id="130" w:name="_Toc49939222"/>
      <w:bookmarkStart w:id="131" w:name="_Toc51764246"/>
      <w:bookmarkStart w:id="132" w:name="_Toc56604457"/>
      <w:bookmarkStart w:id="133" w:name="_Toc59020299"/>
      <w:bookmarkStart w:id="134" w:name="_Toc63338649"/>
      <w:bookmarkStart w:id="135" w:name="_Toc66213296"/>
      <w:bookmarkStart w:id="136" w:name="_Toc68171112"/>
      <w:bookmarkStart w:id="137" w:name="_Toc70413665"/>
      <w:bookmarkStart w:id="138" w:name="_Toc209530899"/>
      <w:r>
        <w:lastRenderedPageBreak/>
        <w:t>5.6.2.2</w:t>
      </w:r>
      <w:r>
        <w:tab/>
        <w:t>Type SpendingLimitContext</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42F6FB29" w14:textId="77777777" w:rsidR="00382AAB" w:rsidRDefault="00382AAB" w:rsidP="00382AAB">
      <w:pPr>
        <w:pStyle w:val="TH"/>
      </w:pPr>
      <w:r>
        <w:rPr>
          <w:noProof/>
        </w:rPr>
        <w:t>Table </w:t>
      </w:r>
      <w:r>
        <w:t xml:space="preserve">5.6.2.2-1: </w:t>
      </w:r>
      <w:r>
        <w:rPr>
          <w:noProof/>
        </w:rPr>
        <w:t>Definition of type SpendingLimitContext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171"/>
        <w:gridCol w:w="526"/>
        <w:gridCol w:w="1175"/>
        <w:gridCol w:w="425"/>
        <w:gridCol w:w="101"/>
        <w:gridCol w:w="425"/>
        <w:gridCol w:w="608"/>
        <w:gridCol w:w="526"/>
        <w:gridCol w:w="2022"/>
        <w:gridCol w:w="526"/>
        <w:gridCol w:w="1317"/>
        <w:gridCol w:w="526"/>
      </w:tblGrid>
      <w:tr w:rsidR="00382AAB" w14:paraId="0D3557EA" w14:textId="77777777" w:rsidTr="00750183">
        <w:trPr>
          <w:gridBefore w:val="1"/>
          <w:wBefore w:w="526" w:type="dxa"/>
          <w:jc w:val="center"/>
        </w:trPr>
        <w:tc>
          <w:tcPr>
            <w:tcW w:w="1697" w:type="dxa"/>
            <w:gridSpan w:val="2"/>
            <w:shd w:val="clear" w:color="auto" w:fill="C0C0C0"/>
            <w:hideMark/>
          </w:tcPr>
          <w:p w14:paraId="180E1A7B" w14:textId="77777777" w:rsidR="00382AAB" w:rsidRDefault="00382AAB" w:rsidP="00750183">
            <w:pPr>
              <w:pStyle w:val="TAH"/>
            </w:pPr>
            <w:r>
              <w:lastRenderedPageBreak/>
              <w:t>Attribute name</w:t>
            </w:r>
          </w:p>
        </w:tc>
        <w:tc>
          <w:tcPr>
            <w:tcW w:w="1701" w:type="dxa"/>
            <w:gridSpan w:val="3"/>
            <w:shd w:val="clear" w:color="auto" w:fill="C0C0C0"/>
            <w:hideMark/>
          </w:tcPr>
          <w:p w14:paraId="701A9834" w14:textId="77777777" w:rsidR="00382AAB" w:rsidRDefault="00382AAB" w:rsidP="00750183">
            <w:pPr>
              <w:pStyle w:val="TAH"/>
            </w:pPr>
            <w:r>
              <w:t>Data type</w:t>
            </w:r>
          </w:p>
        </w:tc>
        <w:tc>
          <w:tcPr>
            <w:tcW w:w="425" w:type="dxa"/>
            <w:shd w:val="clear" w:color="auto" w:fill="C0C0C0"/>
            <w:hideMark/>
          </w:tcPr>
          <w:p w14:paraId="474DF395" w14:textId="77777777" w:rsidR="00382AAB" w:rsidRDefault="00382AAB" w:rsidP="00750183">
            <w:pPr>
              <w:pStyle w:val="TAH"/>
            </w:pPr>
            <w:r>
              <w:t>P</w:t>
            </w:r>
          </w:p>
        </w:tc>
        <w:tc>
          <w:tcPr>
            <w:tcW w:w="1134" w:type="dxa"/>
            <w:gridSpan w:val="2"/>
            <w:shd w:val="clear" w:color="auto" w:fill="C0C0C0"/>
            <w:hideMark/>
          </w:tcPr>
          <w:p w14:paraId="14867C2A" w14:textId="77777777" w:rsidR="00382AAB" w:rsidRDefault="00382AAB" w:rsidP="00750183">
            <w:pPr>
              <w:pStyle w:val="TAH"/>
              <w:jc w:val="left"/>
            </w:pPr>
            <w:r>
              <w:t>Cardinality</w:t>
            </w:r>
          </w:p>
        </w:tc>
        <w:tc>
          <w:tcPr>
            <w:tcW w:w="2548" w:type="dxa"/>
            <w:gridSpan w:val="2"/>
            <w:shd w:val="clear" w:color="auto" w:fill="C0C0C0"/>
            <w:hideMark/>
          </w:tcPr>
          <w:p w14:paraId="0656135B" w14:textId="77777777" w:rsidR="00382AAB" w:rsidRDefault="00382AAB" w:rsidP="00750183">
            <w:pPr>
              <w:pStyle w:val="TAH"/>
              <w:rPr>
                <w:rFonts w:cs="Arial"/>
                <w:szCs w:val="18"/>
              </w:rPr>
            </w:pPr>
            <w:r>
              <w:rPr>
                <w:rFonts w:cs="Arial"/>
                <w:szCs w:val="18"/>
              </w:rPr>
              <w:t>Description</w:t>
            </w:r>
          </w:p>
        </w:tc>
        <w:tc>
          <w:tcPr>
            <w:tcW w:w="1843" w:type="dxa"/>
            <w:gridSpan w:val="2"/>
            <w:shd w:val="clear" w:color="auto" w:fill="C0C0C0"/>
          </w:tcPr>
          <w:p w14:paraId="2F313119" w14:textId="77777777" w:rsidR="00382AAB" w:rsidRDefault="00382AAB" w:rsidP="00750183">
            <w:pPr>
              <w:pStyle w:val="TAH"/>
              <w:rPr>
                <w:rFonts w:cs="Arial"/>
                <w:szCs w:val="18"/>
              </w:rPr>
            </w:pPr>
            <w:r>
              <w:rPr>
                <w:rFonts w:cs="Arial"/>
                <w:szCs w:val="18"/>
              </w:rPr>
              <w:t>Applicability</w:t>
            </w:r>
          </w:p>
        </w:tc>
      </w:tr>
      <w:tr w:rsidR="00382AAB" w14:paraId="57520D25" w14:textId="77777777" w:rsidTr="00750183">
        <w:trPr>
          <w:gridBefore w:val="1"/>
          <w:wBefore w:w="526" w:type="dxa"/>
          <w:jc w:val="center"/>
        </w:trPr>
        <w:tc>
          <w:tcPr>
            <w:tcW w:w="1697" w:type="dxa"/>
            <w:gridSpan w:val="2"/>
          </w:tcPr>
          <w:p w14:paraId="527A5897" w14:textId="77777777" w:rsidR="00382AAB" w:rsidRDefault="00382AAB" w:rsidP="00750183">
            <w:pPr>
              <w:pStyle w:val="TAL"/>
            </w:pPr>
            <w:r>
              <w:t>supi</w:t>
            </w:r>
          </w:p>
        </w:tc>
        <w:tc>
          <w:tcPr>
            <w:tcW w:w="1701" w:type="dxa"/>
            <w:gridSpan w:val="3"/>
          </w:tcPr>
          <w:p w14:paraId="3AA5759E" w14:textId="77777777" w:rsidR="00382AAB" w:rsidRDefault="00382AAB" w:rsidP="00750183">
            <w:pPr>
              <w:pStyle w:val="TAL"/>
            </w:pPr>
            <w:r>
              <w:t>Supi</w:t>
            </w:r>
          </w:p>
        </w:tc>
        <w:tc>
          <w:tcPr>
            <w:tcW w:w="425" w:type="dxa"/>
          </w:tcPr>
          <w:p w14:paraId="789E034A" w14:textId="77777777" w:rsidR="00382AAB" w:rsidRDefault="00382AAB" w:rsidP="00750183">
            <w:pPr>
              <w:pStyle w:val="TAC"/>
            </w:pPr>
            <w:r>
              <w:t>C</w:t>
            </w:r>
          </w:p>
        </w:tc>
        <w:tc>
          <w:tcPr>
            <w:tcW w:w="1134" w:type="dxa"/>
            <w:gridSpan w:val="2"/>
          </w:tcPr>
          <w:p w14:paraId="60F1265E" w14:textId="77777777" w:rsidR="00382AAB" w:rsidRDefault="00382AAB" w:rsidP="00750183">
            <w:pPr>
              <w:pStyle w:val="TAL"/>
            </w:pPr>
            <w:r>
              <w:t>0..1</w:t>
            </w:r>
          </w:p>
        </w:tc>
        <w:tc>
          <w:tcPr>
            <w:tcW w:w="2548" w:type="dxa"/>
            <w:gridSpan w:val="2"/>
          </w:tcPr>
          <w:p w14:paraId="1E59C0FD" w14:textId="77777777" w:rsidR="00382AAB" w:rsidRDefault="00382AAB" w:rsidP="0075018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gridSpan w:val="2"/>
          </w:tcPr>
          <w:p w14:paraId="744D5F68" w14:textId="77777777" w:rsidR="00382AAB" w:rsidRDefault="00382AAB" w:rsidP="00750183">
            <w:pPr>
              <w:pStyle w:val="TAL"/>
              <w:rPr>
                <w:rFonts w:cs="Arial"/>
                <w:szCs w:val="18"/>
              </w:rPr>
            </w:pPr>
          </w:p>
        </w:tc>
      </w:tr>
      <w:tr w:rsidR="00382AAB" w14:paraId="40B2A3A8" w14:textId="77777777" w:rsidTr="00750183">
        <w:trPr>
          <w:gridBefore w:val="1"/>
          <w:wBefore w:w="526" w:type="dxa"/>
          <w:jc w:val="center"/>
        </w:trPr>
        <w:tc>
          <w:tcPr>
            <w:tcW w:w="1697" w:type="dxa"/>
            <w:gridSpan w:val="2"/>
          </w:tcPr>
          <w:p w14:paraId="01CF21BB" w14:textId="77777777" w:rsidR="00382AAB" w:rsidRDefault="00382AAB" w:rsidP="00750183">
            <w:pPr>
              <w:pStyle w:val="TAL"/>
            </w:pPr>
            <w:r>
              <w:t>gpsi</w:t>
            </w:r>
          </w:p>
        </w:tc>
        <w:tc>
          <w:tcPr>
            <w:tcW w:w="1701" w:type="dxa"/>
            <w:gridSpan w:val="3"/>
          </w:tcPr>
          <w:p w14:paraId="024DBBE2" w14:textId="77777777" w:rsidR="00382AAB" w:rsidRDefault="00382AAB" w:rsidP="00750183">
            <w:pPr>
              <w:pStyle w:val="TAL"/>
            </w:pPr>
            <w:r>
              <w:t>Gpsi</w:t>
            </w:r>
          </w:p>
        </w:tc>
        <w:tc>
          <w:tcPr>
            <w:tcW w:w="425" w:type="dxa"/>
          </w:tcPr>
          <w:p w14:paraId="7B2D8260" w14:textId="77777777" w:rsidR="00382AAB" w:rsidRDefault="00382AAB" w:rsidP="00750183">
            <w:pPr>
              <w:pStyle w:val="TAC"/>
            </w:pPr>
            <w:r>
              <w:t>O</w:t>
            </w:r>
          </w:p>
        </w:tc>
        <w:tc>
          <w:tcPr>
            <w:tcW w:w="1134" w:type="dxa"/>
            <w:gridSpan w:val="2"/>
          </w:tcPr>
          <w:p w14:paraId="1BEF9356" w14:textId="77777777" w:rsidR="00382AAB" w:rsidRDefault="00382AAB" w:rsidP="00750183">
            <w:pPr>
              <w:pStyle w:val="TAL"/>
            </w:pPr>
            <w:r>
              <w:t>0..1</w:t>
            </w:r>
          </w:p>
        </w:tc>
        <w:tc>
          <w:tcPr>
            <w:tcW w:w="2548" w:type="dxa"/>
            <w:gridSpan w:val="2"/>
          </w:tcPr>
          <w:p w14:paraId="50F3FCD1" w14:textId="77777777" w:rsidR="00382AAB" w:rsidRDefault="00382AAB" w:rsidP="0075018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gridSpan w:val="2"/>
          </w:tcPr>
          <w:p w14:paraId="3B36CF11" w14:textId="77777777" w:rsidR="00382AAB" w:rsidRDefault="00382AAB" w:rsidP="00750183">
            <w:pPr>
              <w:pStyle w:val="TAL"/>
              <w:rPr>
                <w:rFonts w:cs="Arial"/>
                <w:szCs w:val="18"/>
              </w:rPr>
            </w:pPr>
          </w:p>
        </w:tc>
      </w:tr>
      <w:tr w:rsidR="00382AAB" w14:paraId="0E80E1D1" w14:textId="77777777" w:rsidTr="00750183">
        <w:trPr>
          <w:gridBefore w:val="1"/>
          <w:wBefore w:w="526" w:type="dxa"/>
          <w:jc w:val="center"/>
        </w:trPr>
        <w:tc>
          <w:tcPr>
            <w:tcW w:w="1697" w:type="dxa"/>
            <w:gridSpan w:val="2"/>
          </w:tcPr>
          <w:p w14:paraId="203D2DC3" w14:textId="77777777" w:rsidR="00382AAB" w:rsidRDefault="00382AAB" w:rsidP="00750183">
            <w:pPr>
              <w:pStyle w:val="TAL"/>
            </w:pPr>
            <w:r>
              <w:t>policyCounterIds</w:t>
            </w:r>
          </w:p>
        </w:tc>
        <w:tc>
          <w:tcPr>
            <w:tcW w:w="1701" w:type="dxa"/>
            <w:gridSpan w:val="3"/>
          </w:tcPr>
          <w:p w14:paraId="6611617D" w14:textId="77777777" w:rsidR="00382AAB" w:rsidRDefault="00382AAB" w:rsidP="00750183">
            <w:pPr>
              <w:pStyle w:val="TAL"/>
            </w:pPr>
            <w:r>
              <w:t>array(PolicyCounterId)</w:t>
            </w:r>
          </w:p>
        </w:tc>
        <w:tc>
          <w:tcPr>
            <w:tcW w:w="425" w:type="dxa"/>
          </w:tcPr>
          <w:p w14:paraId="43D5D579" w14:textId="77777777" w:rsidR="00382AAB" w:rsidRDefault="00382AAB" w:rsidP="00750183">
            <w:pPr>
              <w:pStyle w:val="TAC"/>
            </w:pPr>
            <w:r>
              <w:t>O</w:t>
            </w:r>
          </w:p>
        </w:tc>
        <w:tc>
          <w:tcPr>
            <w:tcW w:w="1134" w:type="dxa"/>
            <w:gridSpan w:val="2"/>
          </w:tcPr>
          <w:p w14:paraId="7D6B4D5B" w14:textId="77777777" w:rsidR="00382AAB" w:rsidRDefault="00382AAB" w:rsidP="00750183">
            <w:pPr>
              <w:pStyle w:val="TAL"/>
            </w:pPr>
            <w:r>
              <w:t>1..N</w:t>
            </w:r>
          </w:p>
        </w:tc>
        <w:tc>
          <w:tcPr>
            <w:tcW w:w="2548" w:type="dxa"/>
            <w:gridSpan w:val="2"/>
          </w:tcPr>
          <w:p w14:paraId="1883AA6D" w14:textId="77777777" w:rsidR="00382AAB" w:rsidRDefault="00382AAB" w:rsidP="00750183">
            <w:pPr>
              <w:pStyle w:val="TAL"/>
              <w:rPr>
                <w:rFonts w:cs="Arial"/>
                <w:szCs w:val="18"/>
              </w:rPr>
            </w:pPr>
            <w:r>
              <w:rPr>
                <w:rFonts w:cs="Arial"/>
                <w:szCs w:val="18"/>
              </w:rPr>
              <w:t>This is a list of policy counter identifier(s), which identifies policy counters maintained per subscriber within the CHF.</w:t>
            </w:r>
          </w:p>
        </w:tc>
        <w:tc>
          <w:tcPr>
            <w:tcW w:w="1843" w:type="dxa"/>
            <w:gridSpan w:val="2"/>
          </w:tcPr>
          <w:p w14:paraId="0E2DCF93" w14:textId="77777777" w:rsidR="00382AAB" w:rsidRDefault="00382AAB" w:rsidP="00750183">
            <w:pPr>
              <w:pStyle w:val="TAL"/>
              <w:rPr>
                <w:rFonts w:cs="Arial"/>
                <w:szCs w:val="18"/>
              </w:rPr>
            </w:pPr>
          </w:p>
        </w:tc>
      </w:tr>
      <w:tr w:rsidR="00382AAB" w14:paraId="17C4EEAD" w14:textId="77777777" w:rsidTr="00750183">
        <w:trPr>
          <w:gridBefore w:val="1"/>
          <w:wBefore w:w="526" w:type="dxa"/>
          <w:jc w:val="center"/>
        </w:trPr>
        <w:tc>
          <w:tcPr>
            <w:tcW w:w="1697" w:type="dxa"/>
            <w:gridSpan w:val="2"/>
          </w:tcPr>
          <w:p w14:paraId="0163D73C" w14:textId="77777777" w:rsidR="00382AAB" w:rsidRDefault="00382AAB" w:rsidP="00750183">
            <w:pPr>
              <w:pStyle w:val="TAL"/>
            </w:pPr>
            <w:r>
              <w:t>notifUri</w:t>
            </w:r>
          </w:p>
        </w:tc>
        <w:tc>
          <w:tcPr>
            <w:tcW w:w="1701" w:type="dxa"/>
            <w:gridSpan w:val="3"/>
          </w:tcPr>
          <w:p w14:paraId="6E44D722" w14:textId="77777777" w:rsidR="00382AAB" w:rsidRDefault="00382AAB" w:rsidP="00750183">
            <w:pPr>
              <w:pStyle w:val="TAL"/>
            </w:pPr>
            <w:r>
              <w:t>Uri</w:t>
            </w:r>
          </w:p>
        </w:tc>
        <w:tc>
          <w:tcPr>
            <w:tcW w:w="425" w:type="dxa"/>
          </w:tcPr>
          <w:p w14:paraId="61FE3859" w14:textId="77777777" w:rsidR="00382AAB" w:rsidRDefault="00382AAB" w:rsidP="00750183">
            <w:pPr>
              <w:pStyle w:val="TAC"/>
            </w:pPr>
            <w:r>
              <w:t>C</w:t>
            </w:r>
          </w:p>
        </w:tc>
        <w:tc>
          <w:tcPr>
            <w:tcW w:w="1134" w:type="dxa"/>
            <w:gridSpan w:val="2"/>
          </w:tcPr>
          <w:p w14:paraId="70C4A398" w14:textId="77777777" w:rsidR="00382AAB" w:rsidRDefault="00382AAB" w:rsidP="00750183">
            <w:pPr>
              <w:pStyle w:val="TAL"/>
            </w:pPr>
            <w:r>
              <w:t>0..1</w:t>
            </w:r>
          </w:p>
        </w:tc>
        <w:tc>
          <w:tcPr>
            <w:tcW w:w="2548" w:type="dxa"/>
            <w:gridSpan w:val="2"/>
          </w:tcPr>
          <w:p w14:paraId="42C4E253" w14:textId="77777777" w:rsidR="00382AAB" w:rsidRDefault="00382AAB" w:rsidP="0075018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and within the intermediate spending limit retrieval procedure (modification of an existing subscription).</w:t>
            </w:r>
          </w:p>
        </w:tc>
        <w:tc>
          <w:tcPr>
            <w:tcW w:w="1843" w:type="dxa"/>
            <w:gridSpan w:val="2"/>
          </w:tcPr>
          <w:p w14:paraId="162B5768" w14:textId="77777777" w:rsidR="00382AAB" w:rsidRDefault="00382AAB" w:rsidP="00750183">
            <w:pPr>
              <w:pStyle w:val="TAL"/>
              <w:rPr>
                <w:rFonts w:cs="Arial"/>
                <w:szCs w:val="18"/>
              </w:rPr>
            </w:pPr>
          </w:p>
        </w:tc>
      </w:tr>
      <w:tr w:rsidR="00382AAB" w14:paraId="040A2923" w14:textId="77777777" w:rsidTr="00750183">
        <w:trPr>
          <w:gridAfter w:val="1"/>
          <w:wAfter w:w="526" w:type="dxa"/>
          <w:jc w:val="center"/>
        </w:trPr>
        <w:tc>
          <w:tcPr>
            <w:tcW w:w="1697" w:type="dxa"/>
            <w:gridSpan w:val="2"/>
          </w:tcPr>
          <w:p w14:paraId="790517AB" w14:textId="77777777" w:rsidR="00382AAB" w:rsidRDefault="00382AAB" w:rsidP="00750183">
            <w:pPr>
              <w:pStyle w:val="TAL"/>
            </w:pPr>
            <w:r>
              <w:rPr>
                <w:lang w:eastAsia="fr-FR"/>
              </w:rPr>
              <w:t>notifId</w:t>
            </w:r>
          </w:p>
        </w:tc>
        <w:tc>
          <w:tcPr>
            <w:tcW w:w="1701" w:type="dxa"/>
            <w:gridSpan w:val="2"/>
          </w:tcPr>
          <w:p w14:paraId="5369FD7F" w14:textId="77777777" w:rsidR="00382AAB" w:rsidRDefault="00382AAB" w:rsidP="00750183">
            <w:pPr>
              <w:pStyle w:val="TAL"/>
            </w:pPr>
            <w:r>
              <w:t>string</w:t>
            </w:r>
          </w:p>
        </w:tc>
        <w:tc>
          <w:tcPr>
            <w:tcW w:w="425" w:type="dxa"/>
          </w:tcPr>
          <w:p w14:paraId="242ECD13" w14:textId="77777777" w:rsidR="00382AAB" w:rsidRDefault="00382AAB" w:rsidP="00750183">
            <w:pPr>
              <w:pStyle w:val="TAC"/>
            </w:pPr>
            <w:r>
              <w:t>C</w:t>
            </w:r>
          </w:p>
        </w:tc>
        <w:tc>
          <w:tcPr>
            <w:tcW w:w="1134" w:type="dxa"/>
            <w:gridSpan w:val="3"/>
          </w:tcPr>
          <w:p w14:paraId="327E26DF" w14:textId="77777777" w:rsidR="00382AAB" w:rsidRDefault="00382AAB" w:rsidP="00750183">
            <w:pPr>
              <w:pStyle w:val="TAL"/>
            </w:pPr>
            <w:r>
              <w:t>0..1</w:t>
            </w:r>
          </w:p>
        </w:tc>
        <w:tc>
          <w:tcPr>
            <w:tcW w:w="2548" w:type="dxa"/>
            <w:gridSpan w:val="2"/>
          </w:tcPr>
          <w:p w14:paraId="2CA6121A" w14:textId="77777777" w:rsidR="00382AAB" w:rsidRDefault="00382AAB" w:rsidP="00750183">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gridSpan w:val="2"/>
          </w:tcPr>
          <w:p w14:paraId="7A114828" w14:textId="77777777" w:rsidR="00382AAB" w:rsidRDefault="00382AAB" w:rsidP="00750183">
            <w:pPr>
              <w:pStyle w:val="TAL"/>
              <w:rPr>
                <w:rFonts w:cs="Arial"/>
                <w:szCs w:val="18"/>
              </w:rPr>
            </w:pPr>
            <w:r>
              <w:t>NotificationCorrelation</w:t>
            </w:r>
          </w:p>
        </w:tc>
      </w:tr>
      <w:tr w:rsidR="00382AAB" w14:paraId="27C3BC86" w14:textId="77777777" w:rsidTr="00750183">
        <w:trPr>
          <w:gridBefore w:val="1"/>
          <w:wBefore w:w="526" w:type="dxa"/>
          <w:jc w:val="center"/>
        </w:trPr>
        <w:tc>
          <w:tcPr>
            <w:tcW w:w="1697" w:type="dxa"/>
            <w:gridSpan w:val="2"/>
          </w:tcPr>
          <w:p w14:paraId="14D8C7E8" w14:textId="77777777" w:rsidR="00382AAB" w:rsidRDefault="00382AAB" w:rsidP="00750183">
            <w:pPr>
              <w:pStyle w:val="TAL"/>
            </w:pPr>
            <w:r>
              <w:rPr>
                <w:lang w:val="en-US" w:eastAsia="zh-CN"/>
              </w:rPr>
              <w:t>expiry</w:t>
            </w:r>
          </w:p>
        </w:tc>
        <w:tc>
          <w:tcPr>
            <w:tcW w:w="1701" w:type="dxa"/>
            <w:gridSpan w:val="3"/>
          </w:tcPr>
          <w:p w14:paraId="5B79DEDB" w14:textId="77777777" w:rsidR="00382AAB" w:rsidRDefault="00382AAB" w:rsidP="00750183">
            <w:pPr>
              <w:pStyle w:val="TAL"/>
            </w:pPr>
            <w:r>
              <w:rPr>
                <w:lang w:val="en-US" w:eastAsia="zh-CN"/>
              </w:rPr>
              <w:t>DateTime</w:t>
            </w:r>
          </w:p>
        </w:tc>
        <w:tc>
          <w:tcPr>
            <w:tcW w:w="425" w:type="dxa"/>
          </w:tcPr>
          <w:p w14:paraId="6D674DA6" w14:textId="77777777" w:rsidR="00382AAB" w:rsidRDefault="00382AAB" w:rsidP="00750183">
            <w:pPr>
              <w:pStyle w:val="TAC"/>
            </w:pPr>
            <w:r>
              <w:rPr>
                <w:lang w:val="en-US" w:eastAsia="zh-CN"/>
              </w:rPr>
              <w:t>O</w:t>
            </w:r>
          </w:p>
        </w:tc>
        <w:tc>
          <w:tcPr>
            <w:tcW w:w="1134" w:type="dxa"/>
            <w:gridSpan w:val="2"/>
          </w:tcPr>
          <w:p w14:paraId="2F1ACE32" w14:textId="77777777" w:rsidR="00382AAB" w:rsidRDefault="00382AAB" w:rsidP="00750183">
            <w:pPr>
              <w:pStyle w:val="TAL"/>
            </w:pPr>
            <w:r>
              <w:rPr>
                <w:lang w:val="en-US" w:eastAsia="zh-CN"/>
              </w:rPr>
              <w:t>0..1</w:t>
            </w:r>
          </w:p>
        </w:tc>
        <w:tc>
          <w:tcPr>
            <w:tcW w:w="2548" w:type="dxa"/>
            <w:gridSpan w:val="2"/>
          </w:tcPr>
          <w:p w14:paraId="3265156E" w14:textId="77777777" w:rsidR="00382AAB" w:rsidRDefault="00382AAB" w:rsidP="00750183">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gridSpan w:val="2"/>
          </w:tcPr>
          <w:p w14:paraId="6AF3D874" w14:textId="77777777" w:rsidR="00382AAB" w:rsidRDefault="00382AAB" w:rsidP="00750183">
            <w:pPr>
              <w:pStyle w:val="TAL"/>
              <w:rPr>
                <w:rFonts w:cs="Arial"/>
                <w:szCs w:val="18"/>
              </w:rPr>
            </w:pPr>
            <w:r>
              <w:rPr>
                <w:rFonts w:cs="Arial"/>
                <w:szCs w:val="18"/>
              </w:rPr>
              <w:t>SubscriptionExpirationTimeControl</w:t>
            </w:r>
          </w:p>
        </w:tc>
      </w:tr>
      <w:tr w:rsidR="00382AAB" w14:paraId="1A182763" w14:textId="77777777" w:rsidTr="00750183">
        <w:trPr>
          <w:gridBefore w:val="1"/>
          <w:wBefore w:w="526" w:type="dxa"/>
          <w:jc w:val="center"/>
        </w:trPr>
        <w:tc>
          <w:tcPr>
            <w:tcW w:w="1697" w:type="dxa"/>
            <w:gridSpan w:val="2"/>
          </w:tcPr>
          <w:p w14:paraId="1B242731" w14:textId="77777777" w:rsidR="00382AAB" w:rsidRDefault="00382AAB" w:rsidP="00750183">
            <w:pPr>
              <w:pStyle w:val="TAL"/>
            </w:pPr>
            <w:r>
              <w:lastRenderedPageBreak/>
              <w:t>supportedFeatures</w:t>
            </w:r>
          </w:p>
        </w:tc>
        <w:tc>
          <w:tcPr>
            <w:tcW w:w="1701" w:type="dxa"/>
            <w:gridSpan w:val="3"/>
          </w:tcPr>
          <w:p w14:paraId="5500335A" w14:textId="77777777" w:rsidR="00382AAB" w:rsidRDefault="00382AAB" w:rsidP="00750183">
            <w:pPr>
              <w:pStyle w:val="TAL"/>
            </w:pPr>
            <w:r>
              <w:t>SupportedFeatures</w:t>
            </w:r>
          </w:p>
        </w:tc>
        <w:tc>
          <w:tcPr>
            <w:tcW w:w="425" w:type="dxa"/>
          </w:tcPr>
          <w:p w14:paraId="03BEF883" w14:textId="77777777" w:rsidR="00382AAB" w:rsidRDefault="00382AAB" w:rsidP="00750183">
            <w:pPr>
              <w:pStyle w:val="TAC"/>
            </w:pPr>
            <w:r>
              <w:t>C</w:t>
            </w:r>
          </w:p>
        </w:tc>
        <w:tc>
          <w:tcPr>
            <w:tcW w:w="1134" w:type="dxa"/>
            <w:gridSpan w:val="2"/>
          </w:tcPr>
          <w:p w14:paraId="505073E2" w14:textId="77777777" w:rsidR="00382AAB" w:rsidRDefault="00382AAB" w:rsidP="00750183">
            <w:pPr>
              <w:pStyle w:val="TAL"/>
            </w:pPr>
            <w:r>
              <w:t>0..1</w:t>
            </w:r>
          </w:p>
        </w:tc>
        <w:tc>
          <w:tcPr>
            <w:tcW w:w="2548" w:type="dxa"/>
            <w:gridSpan w:val="2"/>
          </w:tcPr>
          <w:p w14:paraId="04E60D85" w14:textId="77777777" w:rsidR="00BB43B2" w:rsidRDefault="00BB43B2" w:rsidP="00BB43B2">
            <w:pPr>
              <w:pStyle w:val="TAL"/>
              <w:rPr>
                <w:ins w:id="139" w:author="ZTE" w:date="2025-11-10T15:10:00Z"/>
                <w:rFonts w:cs="Arial"/>
                <w:szCs w:val="18"/>
              </w:rPr>
            </w:pPr>
            <w:ins w:id="140" w:author="ZTE" w:date="2025-11-10T11:06:00Z">
              <w:r>
                <w:rPr>
                  <w:rFonts w:cs="Arial"/>
                  <w:szCs w:val="18"/>
                </w:rPr>
                <w:t>Contains t</w:t>
              </w:r>
            </w:ins>
            <w:del w:id="141" w:author="ZTE" w:date="2025-11-10T11:06:00Z">
              <w:r w:rsidR="00382AAB" w:rsidDel="00BB43B2">
                <w:rPr>
                  <w:rFonts w:cs="Arial"/>
                  <w:szCs w:val="18"/>
                </w:rPr>
                <w:delText>T</w:delText>
              </w:r>
            </w:del>
            <w:r w:rsidR="00382AAB">
              <w:rPr>
                <w:rFonts w:cs="Arial"/>
                <w:szCs w:val="18"/>
              </w:rPr>
              <w:t xml:space="preserve">he list of supported features </w:t>
            </w:r>
            <w:ins w:id="142" w:author="ZTE" w:date="2025-11-10T11:06:00Z">
              <w:r>
                <w:rPr>
                  <w:rFonts w:cs="Arial"/>
                  <w:szCs w:val="18"/>
                  <w:lang w:eastAsia="zh-CN"/>
                </w:rPr>
                <w:t>among the ones defined</w:t>
              </w:r>
            </w:ins>
            <w:del w:id="143" w:author="ZTE" w:date="2025-11-10T11:07:00Z">
              <w:r w:rsidR="00382AAB" w:rsidDel="00BB43B2">
                <w:rPr>
                  <w:rFonts w:cs="Arial"/>
                  <w:szCs w:val="18"/>
                </w:rPr>
                <w:delText>as described</w:delText>
              </w:r>
            </w:del>
            <w:r w:rsidR="00382AAB">
              <w:rPr>
                <w:rFonts w:cs="Arial"/>
                <w:szCs w:val="18"/>
              </w:rPr>
              <w:t xml:space="preserve"> in clause 5.8</w:t>
            </w:r>
            <w:ins w:id="144" w:author="ZTE" w:date="2025-11-10T11:07:00Z">
              <w:r>
                <w:rPr>
                  <w:rFonts w:cs="Arial"/>
                  <w:szCs w:val="18"/>
                </w:rPr>
                <w:t>.</w:t>
              </w:r>
            </w:ins>
          </w:p>
          <w:p w14:paraId="151DDD51" w14:textId="77777777" w:rsidR="004147E0" w:rsidRDefault="004147E0" w:rsidP="00BB43B2">
            <w:pPr>
              <w:pStyle w:val="TAL"/>
              <w:rPr>
                <w:ins w:id="145" w:author="ZTE" w:date="2025-11-10T11:07:00Z"/>
                <w:rFonts w:cs="Arial"/>
                <w:szCs w:val="18"/>
              </w:rPr>
            </w:pPr>
          </w:p>
          <w:p w14:paraId="397A8B14" w14:textId="0A407805" w:rsidR="00382AAB" w:rsidRDefault="00382AAB" w:rsidP="00D13721">
            <w:pPr>
              <w:pStyle w:val="TAL"/>
              <w:rPr>
                <w:rFonts w:cs="Arial"/>
                <w:szCs w:val="18"/>
              </w:rPr>
            </w:pPr>
            <w:del w:id="146" w:author="ZTE" w:date="2025-11-10T15:07:00Z">
              <w:r w:rsidDel="00D13721">
                <w:rPr>
                  <w:rFonts w:cs="Arial"/>
                  <w:szCs w:val="18"/>
                </w:rPr>
                <w:delText xml:space="preserve"> </w:delText>
              </w:r>
            </w:del>
            <w:ins w:id="147" w:author="ZTE" w:date="2025-11-10T15:07:00Z">
              <w:r w:rsidR="00D13721">
                <w:t>This attribute shall be present only when feature negotiation needs to take place</w:t>
              </w:r>
            </w:ins>
            <w:del w:id="148" w:author="ZTE" w:date="2025-11-10T15:07:00Z">
              <w:r w:rsidDel="00D13721">
                <w:rPr>
                  <w:rFonts w:cs="Arial"/>
                  <w:szCs w:val="18"/>
                </w:rPr>
                <w:delText>shall be supplied by the NF service consumer in the POST request that request the creation of a spending limit report resource</w:delText>
              </w:r>
              <w:r w:rsidDel="00D13721">
                <w:rPr>
                  <w:rStyle w:val="inner-object"/>
                </w:rPr>
                <w:delText xml:space="preserve"> and </w:delText>
              </w:r>
              <w:r w:rsidDel="00D13721">
                <w:rPr>
                  <w:rFonts w:cs="Arial"/>
                  <w:szCs w:val="18"/>
                </w:rPr>
                <w:delText>intermediate spending limit retrieval procedure (modification of an existing subscription)</w:delText>
              </w:r>
            </w:del>
            <w:r>
              <w:rPr>
                <w:rFonts w:cs="Arial"/>
                <w:szCs w:val="18"/>
              </w:rPr>
              <w:t xml:space="preserve">. </w:t>
            </w:r>
          </w:p>
        </w:tc>
        <w:tc>
          <w:tcPr>
            <w:tcW w:w="1843" w:type="dxa"/>
            <w:gridSpan w:val="2"/>
          </w:tcPr>
          <w:p w14:paraId="2D366046" w14:textId="77777777" w:rsidR="00382AAB" w:rsidRDefault="00382AAB" w:rsidP="00750183">
            <w:pPr>
              <w:pStyle w:val="TAL"/>
              <w:rPr>
                <w:rFonts w:cs="Arial"/>
                <w:szCs w:val="18"/>
              </w:rPr>
            </w:pPr>
          </w:p>
        </w:tc>
      </w:tr>
    </w:tbl>
    <w:p w14:paraId="45BED569" w14:textId="77777777" w:rsidR="00D13721" w:rsidRDefault="00D13721" w:rsidP="00D13721"/>
    <w:p w14:paraId="23684EAB" w14:textId="77777777" w:rsidR="004147E0" w:rsidRPr="008C6891" w:rsidRDefault="004147E0" w:rsidP="004147E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647CB2F" w14:textId="77777777" w:rsidR="004147E0" w:rsidRDefault="004147E0" w:rsidP="004147E0">
      <w:pPr>
        <w:pStyle w:val="40"/>
      </w:pPr>
      <w:bookmarkStart w:id="149" w:name="_Toc20408118"/>
      <w:bookmarkStart w:id="150" w:name="_Toc39068156"/>
      <w:bookmarkStart w:id="151" w:name="_Toc43273349"/>
      <w:bookmarkStart w:id="152" w:name="_Toc45134887"/>
      <w:bookmarkStart w:id="153" w:name="_Toc49939223"/>
      <w:bookmarkStart w:id="154" w:name="_Toc51764247"/>
      <w:bookmarkStart w:id="155" w:name="_Toc56604458"/>
      <w:bookmarkStart w:id="156" w:name="_Toc59020300"/>
      <w:bookmarkStart w:id="157" w:name="_Toc63338650"/>
      <w:bookmarkStart w:id="158" w:name="_Toc66213297"/>
      <w:bookmarkStart w:id="159" w:name="_Toc68171113"/>
      <w:bookmarkStart w:id="160" w:name="_Toc70413666"/>
      <w:bookmarkStart w:id="161" w:name="_Toc209530900"/>
      <w:r>
        <w:lastRenderedPageBreak/>
        <w:t>5.6.2.3</w:t>
      </w:r>
      <w:r>
        <w:tab/>
        <w:t>Type SpendingLimitStatus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2B4A8DF7" w14:textId="77777777" w:rsidR="004147E0" w:rsidRDefault="004147E0" w:rsidP="004147E0">
      <w:pPr>
        <w:pStyle w:val="TH"/>
        <w:rPr>
          <w:noProof/>
        </w:rPr>
      </w:pPr>
      <w:r>
        <w:rPr>
          <w:noProof/>
        </w:rPr>
        <w:t xml:space="preserve">Table 5.6.2.3-1: Definition of type </w:t>
      </w:r>
      <w:r>
        <w:t>SpendingLimitStatus</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171"/>
        <w:gridCol w:w="526"/>
        <w:gridCol w:w="1033"/>
        <w:gridCol w:w="426"/>
        <w:gridCol w:w="100"/>
        <w:gridCol w:w="426"/>
        <w:gridCol w:w="608"/>
        <w:gridCol w:w="526"/>
        <w:gridCol w:w="2163"/>
        <w:gridCol w:w="526"/>
        <w:gridCol w:w="1317"/>
        <w:gridCol w:w="526"/>
      </w:tblGrid>
      <w:tr w:rsidR="004147E0" w14:paraId="0F965A8E" w14:textId="77777777" w:rsidTr="00750183">
        <w:trPr>
          <w:gridBefore w:val="1"/>
          <w:wBefore w:w="526" w:type="dxa"/>
          <w:jc w:val="center"/>
        </w:trPr>
        <w:tc>
          <w:tcPr>
            <w:tcW w:w="1697" w:type="dxa"/>
            <w:gridSpan w:val="2"/>
            <w:shd w:val="clear" w:color="auto" w:fill="C0C0C0"/>
            <w:hideMark/>
          </w:tcPr>
          <w:p w14:paraId="6634F693" w14:textId="77777777" w:rsidR="004147E0" w:rsidRDefault="004147E0" w:rsidP="00750183">
            <w:pPr>
              <w:pStyle w:val="TAH"/>
            </w:pPr>
            <w:r>
              <w:t>Attribute name</w:t>
            </w:r>
          </w:p>
        </w:tc>
        <w:tc>
          <w:tcPr>
            <w:tcW w:w="1559" w:type="dxa"/>
            <w:gridSpan w:val="3"/>
            <w:shd w:val="clear" w:color="auto" w:fill="C0C0C0"/>
            <w:hideMark/>
          </w:tcPr>
          <w:p w14:paraId="18E447F0" w14:textId="77777777" w:rsidR="004147E0" w:rsidRDefault="004147E0" w:rsidP="00750183">
            <w:pPr>
              <w:pStyle w:val="TAH"/>
            </w:pPr>
            <w:r>
              <w:t>Data type</w:t>
            </w:r>
          </w:p>
        </w:tc>
        <w:tc>
          <w:tcPr>
            <w:tcW w:w="426" w:type="dxa"/>
            <w:shd w:val="clear" w:color="auto" w:fill="C0C0C0"/>
            <w:hideMark/>
          </w:tcPr>
          <w:p w14:paraId="08A87032" w14:textId="77777777" w:rsidR="004147E0" w:rsidRDefault="004147E0" w:rsidP="00750183">
            <w:pPr>
              <w:pStyle w:val="TAH"/>
            </w:pPr>
            <w:r>
              <w:t>P</w:t>
            </w:r>
          </w:p>
        </w:tc>
        <w:tc>
          <w:tcPr>
            <w:tcW w:w="1134" w:type="dxa"/>
            <w:gridSpan w:val="2"/>
            <w:shd w:val="clear" w:color="auto" w:fill="C0C0C0"/>
            <w:hideMark/>
          </w:tcPr>
          <w:p w14:paraId="40E4F5DF" w14:textId="77777777" w:rsidR="004147E0" w:rsidRDefault="004147E0" w:rsidP="00750183">
            <w:pPr>
              <w:pStyle w:val="TAH"/>
              <w:jc w:val="left"/>
            </w:pPr>
            <w:r>
              <w:t>Cardinality</w:t>
            </w:r>
          </w:p>
        </w:tc>
        <w:tc>
          <w:tcPr>
            <w:tcW w:w="2689" w:type="dxa"/>
            <w:gridSpan w:val="2"/>
            <w:shd w:val="clear" w:color="auto" w:fill="C0C0C0"/>
            <w:hideMark/>
          </w:tcPr>
          <w:p w14:paraId="2AB93F55" w14:textId="77777777" w:rsidR="004147E0" w:rsidRDefault="004147E0" w:rsidP="00750183">
            <w:pPr>
              <w:pStyle w:val="TAH"/>
              <w:rPr>
                <w:rFonts w:cs="Arial"/>
                <w:szCs w:val="18"/>
              </w:rPr>
            </w:pPr>
            <w:r>
              <w:rPr>
                <w:rFonts w:cs="Arial"/>
                <w:szCs w:val="18"/>
              </w:rPr>
              <w:t>Description</w:t>
            </w:r>
          </w:p>
        </w:tc>
        <w:tc>
          <w:tcPr>
            <w:tcW w:w="1843" w:type="dxa"/>
            <w:gridSpan w:val="2"/>
            <w:shd w:val="clear" w:color="auto" w:fill="C0C0C0"/>
          </w:tcPr>
          <w:p w14:paraId="1FBF791F" w14:textId="77777777" w:rsidR="004147E0" w:rsidRDefault="004147E0" w:rsidP="00750183">
            <w:pPr>
              <w:pStyle w:val="TAH"/>
              <w:rPr>
                <w:rFonts w:cs="Arial"/>
                <w:szCs w:val="18"/>
              </w:rPr>
            </w:pPr>
            <w:r>
              <w:rPr>
                <w:rFonts w:cs="Arial"/>
                <w:szCs w:val="18"/>
              </w:rPr>
              <w:t>Applicability</w:t>
            </w:r>
          </w:p>
        </w:tc>
      </w:tr>
      <w:tr w:rsidR="004147E0" w14:paraId="4A3A62C3" w14:textId="77777777" w:rsidTr="00750183">
        <w:trPr>
          <w:gridBefore w:val="1"/>
          <w:wBefore w:w="526" w:type="dxa"/>
          <w:jc w:val="center"/>
        </w:trPr>
        <w:tc>
          <w:tcPr>
            <w:tcW w:w="1697" w:type="dxa"/>
            <w:gridSpan w:val="2"/>
          </w:tcPr>
          <w:p w14:paraId="161CA738" w14:textId="77777777" w:rsidR="004147E0" w:rsidRDefault="004147E0" w:rsidP="00750183">
            <w:pPr>
              <w:pStyle w:val="TAL"/>
            </w:pPr>
            <w:r>
              <w:t>supi</w:t>
            </w:r>
          </w:p>
        </w:tc>
        <w:tc>
          <w:tcPr>
            <w:tcW w:w="1559" w:type="dxa"/>
            <w:gridSpan w:val="3"/>
          </w:tcPr>
          <w:p w14:paraId="6447DA92" w14:textId="77777777" w:rsidR="004147E0" w:rsidRDefault="004147E0" w:rsidP="00750183">
            <w:pPr>
              <w:pStyle w:val="TAL"/>
            </w:pPr>
            <w:r>
              <w:t>Supi</w:t>
            </w:r>
          </w:p>
        </w:tc>
        <w:tc>
          <w:tcPr>
            <w:tcW w:w="426" w:type="dxa"/>
          </w:tcPr>
          <w:p w14:paraId="3398FAF7" w14:textId="77777777" w:rsidR="004147E0" w:rsidRDefault="004147E0" w:rsidP="00750183">
            <w:pPr>
              <w:pStyle w:val="TAC"/>
            </w:pPr>
            <w:r>
              <w:t>O</w:t>
            </w:r>
          </w:p>
        </w:tc>
        <w:tc>
          <w:tcPr>
            <w:tcW w:w="1134" w:type="dxa"/>
            <w:gridSpan w:val="2"/>
          </w:tcPr>
          <w:p w14:paraId="0EE0AD1A" w14:textId="77777777" w:rsidR="004147E0" w:rsidRDefault="004147E0" w:rsidP="00750183">
            <w:pPr>
              <w:pStyle w:val="TAL"/>
            </w:pPr>
            <w:r>
              <w:t>0..1</w:t>
            </w:r>
          </w:p>
        </w:tc>
        <w:tc>
          <w:tcPr>
            <w:tcW w:w="2689" w:type="dxa"/>
            <w:gridSpan w:val="2"/>
          </w:tcPr>
          <w:p w14:paraId="5C5D69FA" w14:textId="77777777" w:rsidR="004147E0" w:rsidRDefault="004147E0" w:rsidP="0075018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gridSpan w:val="2"/>
          </w:tcPr>
          <w:p w14:paraId="06B78A1E" w14:textId="77777777" w:rsidR="004147E0" w:rsidRDefault="004147E0" w:rsidP="00750183">
            <w:pPr>
              <w:pStyle w:val="TAL"/>
              <w:rPr>
                <w:rFonts w:cs="Arial"/>
                <w:szCs w:val="18"/>
              </w:rPr>
            </w:pPr>
          </w:p>
        </w:tc>
      </w:tr>
      <w:tr w:rsidR="004147E0" w14:paraId="4C846A97" w14:textId="77777777" w:rsidTr="00750183">
        <w:trPr>
          <w:gridAfter w:val="1"/>
          <w:wAfter w:w="526" w:type="dxa"/>
          <w:jc w:val="center"/>
        </w:trPr>
        <w:tc>
          <w:tcPr>
            <w:tcW w:w="1697" w:type="dxa"/>
            <w:gridSpan w:val="2"/>
          </w:tcPr>
          <w:p w14:paraId="3CEB9FB7" w14:textId="77777777" w:rsidR="004147E0" w:rsidRDefault="004147E0" w:rsidP="00750183">
            <w:pPr>
              <w:pStyle w:val="TAL"/>
            </w:pPr>
            <w:r>
              <w:t>notifId</w:t>
            </w:r>
          </w:p>
        </w:tc>
        <w:tc>
          <w:tcPr>
            <w:tcW w:w="1559" w:type="dxa"/>
            <w:gridSpan w:val="2"/>
          </w:tcPr>
          <w:p w14:paraId="365B1742" w14:textId="77777777" w:rsidR="004147E0" w:rsidRDefault="004147E0" w:rsidP="00750183">
            <w:pPr>
              <w:pStyle w:val="TAL"/>
            </w:pPr>
            <w:r>
              <w:t>string</w:t>
            </w:r>
          </w:p>
        </w:tc>
        <w:tc>
          <w:tcPr>
            <w:tcW w:w="426" w:type="dxa"/>
          </w:tcPr>
          <w:p w14:paraId="5F980868" w14:textId="77777777" w:rsidR="004147E0" w:rsidRDefault="004147E0" w:rsidP="00750183">
            <w:pPr>
              <w:pStyle w:val="TAC"/>
            </w:pPr>
            <w:r>
              <w:t>C</w:t>
            </w:r>
          </w:p>
        </w:tc>
        <w:tc>
          <w:tcPr>
            <w:tcW w:w="1134" w:type="dxa"/>
            <w:gridSpan w:val="3"/>
          </w:tcPr>
          <w:p w14:paraId="668757EB" w14:textId="77777777" w:rsidR="004147E0" w:rsidRDefault="004147E0" w:rsidP="00750183">
            <w:pPr>
              <w:pStyle w:val="TAL"/>
            </w:pPr>
            <w:r>
              <w:t>0..1</w:t>
            </w:r>
          </w:p>
        </w:tc>
        <w:tc>
          <w:tcPr>
            <w:tcW w:w="2689" w:type="dxa"/>
            <w:gridSpan w:val="2"/>
          </w:tcPr>
          <w:p w14:paraId="7144BFEA" w14:textId="77777777" w:rsidR="004147E0" w:rsidRDefault="004147E0" w:rsidP="00750183">
            <w:pPr>
              <w:pStyle w:val="TAL"/>
              <w:rPr>
                <w:rFonts w:cs="Arial"/>
                <w:szCs w:val="18"/>
              </w:rPr>
            </w:pPr>
            <w:r>
              <w:t>Notification Correlation ID assigned by the NF service consumer. It shall be included if provided during the subscription within the SpendingLimitContext data type.</w:t>
            </w:r>
          </w:p>
        </w:tc>
        <w:tc>
          <w:tcPr>
            <w:tcW w:w="1843" w:type="dxa"/>
            <w:gridSpan w:val="2"/>
          </w:tcPr>
          <w:p w14:paraId="75836346" w14:textId="77777777" w:rsidR="004147E0" w:rsidRDefault="004147E0" w:rsidP="00750183">
            <w:pPr>
              <w:pStyle w:val="TAL"/>
              <w:rPr>
                <w:rFonts w:cs="Arial"/>
                <w:szCs w:val="18"/>
              </w:rPr>
            </w:pPr>
            <w:r>
              <w:t>NotificationCorrelation</w:t>
            </w:r>
          </w:p>
        </w:tc>
      </w:tr>
      <w:tr w:rsidR="004147E0" w14:paraId="04824954" w14:textId="77777777" w:rsidTr="00750183">
        <w:trPr>
          <w:gridBefore w:val="1"/>
          <w:wBefore w:w="526" w:type="dxa"/>
          <w:jc w:val="center"/>
        </w:trPr>
        <w:tc>
          <w:tcPr>
            <w:tcW w:w="1697" w:type="dxa"/>
            <w:gridSpan w:val="2"/>
          </w:tcPr>
          <w:p w14:paraId="0EFA0DEE" w14:textId="77777777" w:rsidR="004147E0" w:rsidRDefault="004147E0" w:rsidP="00750183">
            <w:pPr>
              <w:pStyle w:val="TAL"/>
            </w:pPr>
            <w:r>
              <w:t>statusInfos</w:t>
            </w:r>
          </w:p>
        </w:tc>
        <w:tc>
          <w:tcPr>
            <w:tcW w:w="1559" w:type="dxa"/>
            <w:gridSpan w:val="3"/>
          </w:tcPr>
          <w:p w14:paraId="29F52C98" w14:textId="77777777" w:rsidR="004147E0" w:rsidRDefault="004147E0" w:rsidP="00750183">
            <w:pPr>
              <w:pStyle w:val="TAL"/>
            </w:pPr>
            <w:r>
              <w:t>map(PolicyCounterInfo)</w:t>
            </w:r>
          </w:p>
        </w:tc>
        <w:tc>
          <w:tcPr>
            <w:tcW w:w="426" w:type="dxa"/>
          </w:tcPr>
          <w:p w14:paraId="3DBC817C" w14:textId="77777777" w:rsidR="004147E0" w:rsidRDefault="004147E0" w:rsidP="00750183">
            <w:pPr>
              <w:pStyle w:val="TAC"/>
            </w:pPr>
            <w:r>
              <w:t>O</w:t>
            </w:r>
          </w:p>
        </w:tc>
        <w:tc>
          <w:tcPr>
            <w:tcW w:w="1134" w:type="dxa"/>
            <w:gridSpan w:val="2"/>
          </w:tcPr>
          <w:p w14:paraId="03C049B8" w14:textId="77777777" w:rsidR="004147E0" w:rsidRDefault="004147E0" w:rsidP="00750183">
            <w:pPr>
              <w:pStyle w:val="TAL"/>
            </w:pPr>
            <w:r>
              <w:t>1..N</w:t>
            </w:r>
          </w:p>
        </w:tc>
        <w:tc>
          <w:tcPr>
            <w:tcW w:w="2689" w:type="dxa"/>
            <w:gridSpan w:val="2"/>
          </w:tcPr>
          <w:p w14:paraId="02D8B8E4" w14:textId="77777777" w:rsidR="004147E0" w:rsidRDefault="004147E0" w:rsidP="00750183">
            <w:pPr>
              <w:pStyle w:val="TAL"/>
            </w:pPr>
            <w:r>
              <w:rPr>
                <w:rFonts w:cs="Arial"/>
                <w:szCs w:val="18"/>
              </w:rPr>
              <w:t xml:space="preserve">Status of the requested policy counters. The key of the map is the attribute </w:t>
            </w:r>
            <w:r>
              <w:t xml:space="preserve">"policyCounterId". </w:t>
            </w:r>
          </w:p>
          <w:p w14:paraId="4F39BA46" w14:textId="77777777" w:rsidR="004147E0" w:rsidRDefault="004147E0" w:rsidP="00750183">
            <w:pPr>
              <w:pStyle w:val="TAL"/>
              <w:rPr>
                <w:rFonts w:cs="Arial"/>
                <w:szCs w:val="18"/>
              </w:rPr>
            </w:pPr>
            <w:r>
              <w:t>It may be omitted when the feature SubscriptionExpirationTimeControl is supported and the CHF only requires to update the "expiry" attribute.</w:t>
            </w:r>
          </w:p>
        </w:tc>
        <w:tc>
          <w:tcPr>
            <w:tcW w:w="1843" w:type="dxa"/>
            <w:gridSpan w:val="2"/>
          </w:tcPr>
          <w:p w14:paraId="74ABF927" w14:textId="77777777" w:rsidR="004147E0" w:rsidRDefault="004147E0" w:rsidP="00750183">
            <w:pPr>
              <w:pStyle w:val="TAL"/>
              <w:rPr>
                <w:rFonts w:cs="Arial"/>
                <w:szCs w:val="18"/>
              </w:rPr>
            </w:pPr>
          </w:p>
        </w:tc>
      </w:tr>
      <w:tr w:rsidR="004147E0" w14:paraId="43C3C903" w14:textId="77777777" w:rsidTr="00750183">
        <w:trPr>
          <w:gridBefore w:val="1"/>
          <w:wBefore w:w="526" w:type="dxa"/>
          <w:jc w:val="center"/>
        </w:trPr>
        <w:tc>
          <w:tcPr>
            <w:tcW w:w="1697" w:type="dxa"/>
            <w:gridSpan w:val="2"/>
          </w:tcPr>
          <w:p w14:paraId="1543CE3F" w14:textId="77777777" w:rsidR="004147E0" w:rsidRDefault="004147E0" w:rsidP="00750183">
            <w:pPr>
              <w:pStyle w:val="TAL"/>
            </w:pPr>
            <w:r>
              <w:rPr>
                <w:lang w:val="en-US" w:eastAsia="zh-CN"/>
              </w:rPr>
              <w:t>expiry</w:t>
            </w:r>
          </w:p>
        </w:tc>
        <w:tc>
          <w:tcPr>
            <w:tcW w:w="1559" w:type="dxa"/>
            <w:gridSpan w:val="3"/>
          </w:tcPr>
          <w:p w14:paraId="654BF93D" w14:textId="77777777" w:rsidR="004147E0" w:rsidRDefault="004147E0" w:rsidP="00750183">
            <w:pPr>
              <w:pStyle w:val="TAL"/>
            </w:pPr>
            <w:r>
              <w:rPr>
                <w:lang w:val="en-US" w:eastAsia="zh-CN"/>
              </w:rPr>
              <w:t>DateTime</w:t>
            </w:r>
          </w:p>
        </w:tc>
        <w:tc>
          <w:tcPr>
            <w:tcW w:w="426" w:type="dxa"/>
          </w:tcPr>
          <w:p w14:paraId="2EA57566" w14:textId="77777777" w:rsidR="004147E0" w:rsidRDefault="004147E0" w:rsidP="00750183">
            <w:pPr>
              <w:pStyle w:val="TAC"/>
            </w:pPr>
            <w:r>
              <w:rPr>
                <w:lang w:val="en-US" w:eastAsia="zh-CN"/>
              </w:rPr>
              <w:t>C</w:t>
            </w:r>
          </w:p>
        </w:tc>
        <w:tc>
          <w:tcPr>
            <w:tcW w:w="1134" w:type="dxa"/>
            <w:gridSpan w:val="2"/>
          </w:tcPr>
          <w:p w14:paraId="1C959489" w14:textId="77777777" w:rsidR="004147E0" w:rsidRDefault="004147E0" w:rsidP="00750183">
            <w:pPr>
              <w:pStyle w:val="TAL"/>
            </w:pPr>
            <w:r>
              <w:rPr>
                <w:lang w:val="en-US" w:eastAsia="zh-CN"/>
              </w:rPr>
              <w:t>0..1</w:t>
            </w:r>
          </w:p>
        </w:tc>
        <w:tc>
          <w:tcPr>
            <w:tcW w:w="2689" w:type="dxa"/>
            <w:gridSpan w:val="2"/>
          </w:tcPr>
          <w:p w14:paraId="31701460" w14:textId="77777777" w:rsidR="004147E0" w:rsidRDefault="004147E0" w:rsidP="00750183">
            <w:pPr>
              <w:pStyle w:val="TAL"/>
            </w:pPr>
            <w:r>
              <w:t>This expiry time shall be included in a subscription response, if the expiry time was included in the request.</w:t>
            </w:r>
          </w:p>
          <w:p w14:paraId="33CA8117" w14:textId="77777777" w:rsidR="004147E0" w:rsidRDefault="004147E0" w:rsidP="00750183">
            <w:pPr>
              <w:pStyle w:val="TAL"/>
              <w:rPr>
                <w:rFonts w:cs="Arial"/>
                <w:szCs w:val="18"/>
              </w:rPr>
            </w:pPr>
            <w:r>
              <w:t>It may be included in a subscription response and notification request based on operator policies for the control in the CHF of the subscription duration.</w:t>
            </w:r>
          </w:p>
        </w:tc>
        <w:tc>
          <w:tcPr>
            <w:tcW w:w="1843" w:type="dxa"/>
            <w:gridSpan w:val="2"/>
          </w:tcPr>
          <w:p w14:paraId="7AC71D81" w14:textId="77777777" w:rsidR="004147E0" w:rsidRDefault="004147E0" w:rsidP="00750183">
            <w:pPr>
              <w:pStyle w:val="TAL"/>
              <w:rPr>
                <w:rFonts w:cs="Arial"/>
                <w:szCs w:val="18"/>
              </w:rPr>
            </w:pPr>
            <w:r>
              <w:rPr>
                <w:rFonts w:cs="Arial"/>
                <w:szCs w:val="18"/>
              </w:rPr>
              <w:t>SubscriptionExpirationTimeControl</w:t>
            </w:r>
          </w:p>
        </w:tc>
      </w:tr>
      <w:tr w:rsidR="004147E0" w14:paraId="2DFD54B8" w14:textId="77777777" w:rsidTr="00750183">
        <w:trPr>
          <w:gridBefore w:val="1"/>
          <w:wBefore w:w="526" w:type="dxa"/>
          <w:jc w:val="center"/>
        </w:trPr>
        <w:tc>
          <w:tcPr>
            <w:tcW w:w="1697" w:type="dxa"/>
            <w:gridSpan w:val="2"/>
          </w:tcPr>
          <w:p w14:paraId="49034856" w14:textId="77777777" w:rsidR="004147E0" w:rsidRDefault="004147E0" w:rsidP="00750183">
            <w:pPr>
              <w:pStyle w:val="TAL"/>
            </w:pPr>
            <w:r>
              <w:t>supportedFeatures</w:t>
            </w:r>
          </w:p>
        </w:tc>
        <w:tc>
          <w:tcPr>
            <w:tcW w:w="1559" w:type="dxa"/>
            <w:gridSpan w:val="3"/>
          </w:tcPr>
          <w:p w14:paraId="1DFAF9B0" w14:textId="77777777" w:rsidR="004147E0" w:rsidRDefault="004147E0" w:rsidP="00750183">
            <w:pPr>
              <w:pStyle w:val="TAL"/>
            </w:pPr>
            <w:r>
              <w:t>SupportedFeatures</w:t>
            </w:r>
          </w:p>
        </w:tc>
        <w:tc>
          <w:tcPr>
            <w:tcW w:w="426" w:type="dxa"/>
          </w:tcPr>
          <w:p w14:paraId="4049A4BD" w14:textId="77777777" w:rsidR="004147E0" w:rsidRDefault="004147E0" w:rsidP="00750183">
            <w:pPr>
              <w:pStyle w:val="TAC"/>
            </w:pPr>
            <w:r>
              <w:t>C</w:t>
            </w:r>
          </w:p>
        </w:tc>
        <w:tc>
          <w:tcPr>
            <w:tcW w:w="1134" w:type="dxa"/>
            <w:gridSpan w:val="2"/>
          </w:tcPr>
          <w:p w14:paraId="6441AB4B" w14:textId="77777777" w:rsidR="004147E0" w:rsidRDefault="004147E0" w:rsidP="00750183">
            <w:pPr>
              <w:pStyle w:val="TAL"/>
            </w:pPr>
            <w:r>
              <w:t>0..1</w:t>
            </w:r>
          </w:p>
        </w:tc>
        <w:tc>
          <w:tcPr>
            <w:tcW w:w="2689" w:type="dxa"/>
            <w:gridSpan w:val="2"/>
          </w:tcPr>
          <w:p w14:paraId="0C593113" w14:textId="75DCC152" w:rsidR="004147E0" w:rsidRDefault="004147E0" w:rsidP="004147E0">
            <w:pPr>
              <w:pStyle w:val="TAL"/>
              <w:rPr>
                <w:ins w:id="162" w:author="ZTE" w:date="2025-11-10T15:10:00Z"/>
              </w:rPr>
            </w:pPr>
            <w:ins w:id="163" w:author="ZTE" w:date="2025-11-10T15:10:00Z">
              <w:r>
                <w:t>Contains the list of supported features among the ones defined in clause 5.8.</w:t>
              </w:r>
            </w:ins>
          </w:p>
          <w:p w14:paraId="54BC4F09" w14:textId="77777777" w:rsidR="004147E0" w:rsidRDefault="004147E0" w:rsidP="004147E0">
            <w:pPr>
              <w:pStyle w:val="TAL"/>
              <w:rPr>
                <w:ins w:id="164" w:author="ZTE" w:date="2025-11-10T15:10:00Z"/>
              </w:rPr>
            </w:pPr>
          </w:p>
          <w:p w14:paraId="465544C5" w14:textId="137E8684" w:rsidR="004147E0" w:rsidRDefault="004147E0" w:rsidP="004147E0">
            <w:pPr>
              <w:pStyle w:val="TAL"/>
              <w:rPr>
                <w:rFonts w:cs="Arial"/>
                <w:szCs w:val="18"/>
              </w:rPr>
            </w:pPr>
            <w:ins w:id="165" w:author="ZTE" w:date="2025-11-10T15:10:00Z">
              <w:r>
                <w:t>This attribute shall be present only when feature negotiation needs to take place</w:t>
              </w:r>
            </w:ins>
            <w:del w:id="166" w:author="ZTE" w:date="2025-11-10T15:10:00Z">
              <w:r w:rsidDel="004147E0">
                <w:rPr>
                  <w:rFonts w:cs="Arial"/>
                  <w:szCs w:val="18"/>
                </w:rPr>
                <w:delText>If the supportedFeatures is included in the request by the NF service consumer, it shall be supplied in the reply of the corresponding request by the CHF</w:delText>
              </w:r>
            </w:del>
            <w:r>
              <w:rPr>
                <w:rFonts w:cs="Arial"/>
                <w:szCs w:val="18"/>
              </w:rPr>
              <w:t>.</w:t>
            </w:r>
          </w:p>
        </w:tc>
        <w:tc>
          <w:tcPr>
            <w:tcW w:w="1843" w:type="dxa"/>
            <w:gridSpan w:val="2"/>
          </w:tcPr>
          <w:p w14:paraId="503C2251" w14:textId="77777777" w:rsidR="004147E0" w:rsidRDefault="004147E0" w:rsidP="00750183">
            <w:pPr>
              <w:pStyle w:val="TAL"/>
              <w:rPr>
                <w:rFonts w:cs="Arial"/>
                <w:szCs w:val="18"/>
              </w:rPr>
            </w:pPr>
          </w:p>
        </w:tc>
      </w:tr>
    </w:tbl>
    <w:p w14:paraId="555C9174" w14:textId="77777777" w:rsidR="004147E0" w:rsidRPr="004147E0" w:rsidRDefault="004147E0" w:rsidP="00D13721"/>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19D5D" w14:textId="77777777" w:rsidR="006961B3" w:rsidRDefault="006961B3">
      <w:r>
        <w:separator/>
      </w:r>
    </w:p>
  </w:endnote>
  <w:endnote w:type="continuationSeparator" w:id="0">
    <w:p w14:paraId="6BA00A6A" w14:textId="77777777" w:rsidR="006961B3" w:rsidRDefault="0069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79BAB" w14:textId="77777777" w:rsidR="006961B3" w:rsidRDefault="006961B3">
      <w:r>
        <w:separator/>
      </w:r>
    </w:p>
  </w:footnote>
  <w:footnote w:type="continuationSeparator" w:id="0">
    <w:p w14:paraId="3C0DC0DA" w14:textId="77777777" w:rsidR="006961B3" w:rsidRDefault="00696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74CB"/>
    <w:rsid w:val="00070E09"/>
    <w:rsid w:val="00073AA3"/>
    <w:rsid w:val="000839C0"/>
    <w:rsid w:val="000901ED"/>
    <w:rsid w:val="00091623"/>
    <w:rsid w:val="000A15FD"/>
    <w:rsid w:val="000A5C72"/>
    <w:rsid w:val="000A6394"/>
    <w:rsid w:val="000A7021"/>
    <w:rsid w:val="000B7FED"/>
    <w:rsid w:val="000C038A"/>
    <w:rsid w:val="000C6598"/>
    <w:rsid w:val="000D44B3"/>
    <w:rsid w:val="000D62E1"/>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1B5B"/>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76E03"/>
    <w:rsid w:val="00382AAB"/>
    <w:rsid w:val="00392CE4"/>
    <w:rsid w:val="003A1F51"/>
    <w:rsid w:val="003C6AB7"/>
    <w:rsid w:val="003C7905"/>
    <w:rsid w:val="003D11CB"/>
    <w:rsid w:val="003D3DBA"/>
    <w:rsid w:val="003D7DB2"/>
    <w:rsid w:val="003E1A36"/>
    <w:rsid w:val="003E266A"/>
    <w:rsid w:val="003E6108"/>
    <w:rsid w:val="003E6935"/>
    <w:rsid w:val="003F64E9"/>
    <w:rsid w:val="00410371"/>
    <w:rsid w:val="00411CC2"/>
    <w:rsid w:val="004147E0"/>
    <w:rsid w:val="00414D79"/>
    <w:rsid w:val="004242F1"/>
    <w:rsid w:val="0043209D"/>
    <w:rsid w:val="004528E8"/>
    <w:rsid w:val="00452A7E"/>
    <w:rsid w:val="004878FC"/>
    <w:rsid w:val="004A62A3"/>
    <w:rsid w:val="004A7956"/>
    <w:rsid w:val="004B4AA2"/>
    <w:rsid w:val="004B75B7"/>
    <w:rsid w:val="004C4A83"/>
    <w:rsid w:val="004E2B27"/>
    <w:rsid w:val="00500D13"/>
    <w:rsid w:val="005141D9"/>
    <w:rsid w:val="0051580D"/>
    <w:rsid w:val="0051643A"/>
    <w:rsid w:val="005327DF"/>
    <w:rsid w:val="005330C8"/>
    <w:rsid w:val="00540964"/>
    <w:rsid w:val="00547111"/>
    <w:rsid w:val="005627CD"/>
    <w:rsid w:val="00564B4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95063"/>
    <w:rsid w:val="00695808"/>
    <w:rsid w:val="006961B3"/>
    <w:rsid w:val="006A7183"/>
    <w:rsid w:val="006B0812"/>
    <w:rsid w:val="006B0ECB"/>
    <w:rsid w:val="006B29D2"/>
    <w:rsid w:val="006B46FB"/>
    <w:rsid w:val="006C767A"/>
    <w:rsid w:val="006E21FB"/>
    <w:rsid w:val="006E63BF"/>
    <w:rsid w:val="0070425B"/>
    <w:rsid w:val="007178D5"/>
    <w:rsid w:val="007250CA"/>
    <w:rsid w:val="00725705"/>
    <w:rsid w:val="00726B59"/>
    <w:rsid w:val="007355CC"/>
    <w:rsid w:val="007410E1"/>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4399"/>
    <w:rsid w:val="007D6A07"/>
    <w:rsid w:val="007E1A50"/>
    <w:rsid w:val="007E51DE"/>
    <w:rsid w:val="007E6346"/>
    <w:rsid w:val="007E7470"/>
    <w:rsid w:val="007F0C0A"/>
    <w:rsid w:val="007F1D52"/>
    <w:rsid w:val="007F1F30"/>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553"/>
    <w:rsid w:val="009E5CEF"/>
    <w:rsid w:val="009E60F3"/>
    <w:rsid w:val="009F0137"/>
    <w:rsid w:val="009F734F"/>
    <w:rsid w:val="00A021DB"/>
    <w:rsid w:val="00A20F0A"/>
    <w:rsid w:val="00A2199B"/>
    <w:rsid w:val="00A241FB"/>
    <w:rsid w:val="00A246B6"/>
    <w:rsid w:val="00A26B65"/>
    <w:rsid w:val="00A337C6"/>
    <w:rsid w:val="00A4577C"/>
    <w:rsid w:val="00A45A23"/>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38C1"/>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4792B"/>
    <w:rsid w:val="00B52FFE"/>
    <w:rsid w:val="00B61365"/>
    <w:rsid w:val="00B6393F"/>
    <w:rsid w:val="00B66828"/>
    <w:rsid w:val="00B67B97"/>
    <w:rsid w:val="00B968C8"/>
    <w:rsid w:val="00BA3040"/>
    <w:rsid w:val="00BA3EC5"/>
    <w:rsid w:val="00BA51D9"/>
    <w:rsid w:val="00BB0C6F"/>
    <w:rsid w:val="00BB14ED"/>
    <w:rsid w:val="00BB43B2"/>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1C0A"/>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1372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97E49"/>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inner-object">
    <w:name w:val="inner-object"/>
    <w:rsid w:val="00382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A7FC2-91C1-4B30-9DFA-12BCB4530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6</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208</cp:revision>
  <cp:lastPrinted>1899-12-31T23:00:00Z</cp:lastPrinted>
  <dcterms:created xsi:type="dcterms:W3CDTF">2020-02-03T08:32:00Z</dcterms:created>
  <dcterms:modified xsi:type="dcterms:W3CDTF">2025-11-10T11:59:00Z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